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D3654" w14:textId="77C4DA93" w:rsidR="000433B8" w:rsidRPr="001A659D" w:rsidRDefault="000433B8" w:rsidP="000433B8">
      <w:pPr>
        <w:pStyle w:val="FP"/>
        <w:tabs>
          <w:tab w:val="left" w:pos="567"/>
        </w:tabs>
        <w:rPr>
          <w:rFonts w:cs="Arial"/>
          <w:b/>
          <w:sz w:val="24"/>
          <w:szCs w:val="24"/>
          <w:lang w:eastAsia="ja-JP"/>
        </w:rPr>
      </w:pPr>
      <w:r w:rsidRPr="001A659D">
        <w:rPr>
          <w:rFonts w:cs="Arial"/>
          <w:b/>
          <w:sz w:val="24"/>
          <w:szCs w:val="24"/>
        </w:rPr>
        <w:t>3GPP TSG RAN meeting #</w:t>
      </w:r>
      <w:r>
        <w:rPr>
          <w:rFonts w:cs="Arial"/>
          <w:b/>
          <w:sz w:val="24"/>
          <w:szCs w:val="24"/>
        </w:rPr>
        <w:t>9</w:t>
      </w:r>
      <w:r w:rsidR="004D3857">
        <w:rPr>
          <w:rFonts w:cs="Arial"/>
          <w:b/>
          <w:sz w:val="24"/>
          <w:szCs w:val="24"/>
        </w:rPr>
        <w:t>7</w:t>
      </w:r>
      <w:r w:rsidR="006F33A0">
        <w:rPr>
          <w:rFonts w:cs="Arial"/>
          <w:b/>
          <w:sz w:val="24"/>
          <w:szCs w:val="24"/>
        </w:rPr>
        <w:t>-e</w:t>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t>RP-</w:t>
      </w:r>
      <w:r w:rsidR="00871884" w:rsidRPr="00871884">
        <w:rPr>
          <w:rFonts w:cs="Arial"/>
          <w:b/>
          <w:sz w:val="24"/>
          <w:szCs w:val="24"/>
        </w:rPr>
        <w:t>22215</w:t>
      </w:r>
      <w:r w:rsidR="00634BB3">
        <w:rPr>
          <w:rFonts w:cs="Arial"/>
          <w:b/>
          <w:sz w:val="24"/>
          <w:szCs w:val="24"/>
        </w:rPr>
        <w:t>1</w:t>
      </w:r>
    </w:p>
    <w:p w14:paraId="66A9D9FA" w14:textId="42F95AD4" w:rsidR="000433B8" w:rsidRPr="004B566C" w:rsidRDefault="009E3F62" w:rsidP="000433B8">
      <w:pPr>
        <w:tabs>
          <w:tab w:val="left" w:pos="567"/>
        </w:tabs>
        <w:rPr>
          <w:rFonts w:cs="Arial"/>
          <w:b/>
          <w:sz w:val="24"/>
        </w:rPr>
      </w:pPr>
      <w:r w:rsidRPr="009E3F62">
        <w:rPr>
          <w:rFonts w:cs="Arial"/>
          <w:b/>
          <w:sz w:val="24"/>
        </w:rPr>
        <w:t>Electronic Meeting, September 12-16, 2022</w:t>
      </w:r>
    </w:p>
    <w:p w14:paraId="44CCDFD3" w14:textId="77777777" w:rsidR="00DD22DE" w:rsidRDefault="00DD22DE" w:rsidP="00DD22DE">
      <w:pPr>
        <w:pStyle w:val="3GPPHeader"/>
        <w:spacing w:after="120"/>
        <w:rPr>
          <w:sz w:val="22"/>
        </w:rPr>
      </w:pPr>
    </w:p>
    <w:p w14:paraId="3982483C" w14:textId="73ACBC9E" w:rsidR="00E90E49" w:rsidRPr="00796074" w:rsidRDefault="00E90E49" w:rsidP="00DD22DE">
      <w:pPr>
        <w:pStyle w:val="3GPPHeader"/>
        <w:spacing w:after="60"/>
        <w:rPr>
          <w:sz w:val="22"/>
        </w:rPr>
      </w:pPr>
      <w:r w:rsidRPr="00796074">
        <w:rPr>
          <w:sz w:val="22"/>
        </w:rPr>
        <w:t>Agenda Item:</w:t>
      </w:r>
      <w:r w:rsidRPr="00796074">
        <w:rPr>
          <w:sz w:val="22"/>
        </w:rPr>
        <w:tab/>
      </w:r>
      <w:r w:rsidR="000433B8" w:rsidRPr="000433B8">
        <w:rPr>
          <w:sz w:val="22"/>
        </w:rPr>
        <w:t>9.3.2.7</w:t>
      </w:r>
    </w:p>
    <w:p w14:paraId="5619E868" w14:textId="439D5693" w:rsidR="00E90E49" w:rsidRPr="00CE0424" w:rsidRDefault="003D3C45" w:rsidP="00DD22DE">
      <w:pPr>
        <w:pStyle w:val="3GPPHeader"/>
        <w:spacing w:after="60"/>
        <w:rPr>
          <w:sz w:val="22"/>
        </w:rPr>
      </w:pPr>
      <w:r>
        <w:rPr>
          <w:sz w:val="22"/>
        </w:rPr>
        <w:t>Source:</w:t>
      </w:r>
      <w:r w:rsidR="00E90E49" w:rsidRPr="00CE0424">
        <w:rPr>
          <w:sz w:val="22"/>
        </w:rPr>
        <w:tab/>
      </w:r>
      <w:r w:rsidR="00927995">
        <w:rPr>
          <w:sz w:val="22"/>
        </w:rPr>
        <w:t>vivo</w:t>
      </w:r>
    </w:p>
    <w:p w14:paraId="3AF5C9FA" w14:textId="34D5D37C" w:rsidR="00E90E49" w:rsidRPr="00CE0424" w:rsidRDefault="003D3C45" w:rsidP="00DD22DE">
      <w:pPr>
        <w:pStyle w:val="3GPPHeader"/>
        <w:spacing w:after="60"/>
        <w:rPr>
          <w:sz w:val="22"/>
        </w:rPr>
      </w:pPr>
      <w:r>
        <w:rPr>
          <w:sz w:val="22"/>
        </w:rPr>
        <w:t>Title:</w:t>
      </w:r>
      <w:r w:rsidR="00E90E49" w:rsidRPr="00CE0424">
        <w:rPr>
          <w:sz w:val="22"/>
        </w:rPr>
        <w:tab/>
      </w:r>
      <w:r w:rsidR="00F864AA">
        <w:rPr>
          <w:sz w:val="22"/>
        </w:rPr>
        <w:t>Discussion</w:t>
      </w:r>
      <w:r w:rsidR="00257713">
        <w:rPr>
          <w:sz w:val="22"/>
        </w:rPr>
        <w:t>s</w:t>
      </w:r>
      <w:r w:rsidR="00F864AA">
        <w:rPr>
          <w:sz w:val="22"/>
        </w:rPr>
        <w:t xml:space="preserve"> on </w:t>
      </w:r>
      <w:r w:rsidR="00852365">
        <w:t xml:space="preserve">NR NTN </w:t>
      </w:r>
      <w:r w:rsidR="00F864AA">
        <w:t xml:space="preserve">coverage </w:t>
      </w:r>
      <w:r w:rsidR="00852365">
        <w:t>enhancements</w:t>
      </w:r>
    </w:p>
    <w:p w14:paraId="025260C1" w14:textId="0703F7D7" w:rsidR="00E90E49" w:rsidRPr="00CE0424" w:rsidRDefault="00E90E49" w:rsidP="00DD22DE">
      <w:pPr>
        <w:pStyle w:val="3GPPHeader"/>
        <w:spacing w:after="60"/>
        <w:rPr>
          <w:sz w:val="22"/>
        </w:rPr>
      </w:pPr>
      <w:r w:rsidRPr="00CE0424">
        <w:rPr>
          <w:sz w:val="22"/>
        </w:rPr>
        <w:t>Document for:</w:t>
      </w:r>
      <w:r w:rsidRPr="00CE0424">
        <w:rPr>
          <w:sz w:val="22"/>
        </w:rPr>
        <w:tab/>
      </w:r>
      <w:r w:rsidRPr="00393048">
        <w:rPr>
          <w:sz w:val="22"/>
        </w:rPr>
        <w:t>Discussion</w:t>
      </w:r>
      <w:r w:rsidR="00F925AE" w:rsidRPr="00A46FA0">
        <w:rPr>
          <w:sz w:val="22"/>
        </w:rPr>
        <w:t>, Decision</w:t>
      </w:r>
    </w:p>
    <w:p w14:paraId="6883CB62" w14:textId="77777777" w:rsidR="00E90E49" w:rsidRPr="00CE0424" w:rsidRDefault="00230D18" w:rsidP="00CE0424">
      <w:pPr>
        <w:pStyle w:val="Heading1"/>
      </w:pPr>
      <w:r>
        <w:t>1</w:t>
      </w:r>
      <w:r>
        <w:tab/>
      </w:r>
      <w:r w:rsidR="00E90E49" w:rsidRPr="00CE0424">
        <w:t>Introduction</w:t>
      </w:r>
    </w:p>
    <w:p w14:paraId="32513C4C" w14:textId="236C378A" w:rsidR="00BF60DF" w:rsidRDefault="000433B8" w:rsidP="00CE0424">
      <w:pPr>
        <w:pStyle w:val="BodyText"/>
      </w:pPr>
      <w:bookmarkStart w:id="0" w:name="_Hlk94878371"/>
      <w:r>
        <w:t>A w</w:t>
      </w:r>
      <w:r w:rsidR="008C36F9">
        <w:t xml:space="preserve">ork item for enhancements of NR NTN </w:t>
      </w:r>
      <w:r>
        <w:t xml:space="preserve">was </w:t>
      </w:r>
      <w:r w:rsidR="008C36F9">
        <w:t xml:space="preserve">approved at RAN#94-e. The latest WID </w:t>
      </w:r>
      <w:r w:rsidR="003D1342">
        <w:t>[1]</w:t>
      </w:r>
      <w:r w:rsidR="002F2DFE">
        <w:t xml:space="preserve"> states that</w:t>
      </w:r>
      <w:r w:rsidR="001A0B6D">
        <w:t xml:space="preserve"> RAN should determine in this meeting the set of </w:t>
      </w:r>
      <w:r w:rsidR="005A4712">
        <w:t xml:space="preserve">RAN1 related </w:t>
      </w:r>
      <w:r w:rsidR="001A0B6D">
        <w:t>work item objectives for NTN coverage enhancement.</w:t>
      </w:r>
    </w:p>
    <w:tbl>
      <w:tblPr>
        <w:tblStyle w:val="TableGrid"/>
        <w:tblW w:w="0" w:type="auto"/>
        <w:tblLook w:val="04A0" w:firstRow="1" w:lastRow="0" w:firstColumn="1" w:lastColumn="0" w:noHBand="0" w:noVBand="1"/>
      </w:tblPr>
      <w:tblGrid>
        <w:gridCol w:w="9629"/>
      </w:tblGrid>
      <w:tr w:rsidR="00996A89" w:rsidRPr="00B16EEA" w14:paraId="33EDE97F" w14:textId="77777777" w:rsidTr="00996A89">
        <w:tc>
          <w:tcPr>
            <w:tcW w:w="9629" w:type="dxa"/>
          </w:tcPr>
          <w:p w14:paraId="7914F452" w14:textId="45EE6F48" w:rsidR="00996A89" w:rsidRPr="00B16EEA" w:rsidRDefault="009443D4" w:rsidP="009443D4">
            <w:pPr>
              <w:spacing w:after="0"/>
              <w:rPr>
                <w:bCs/>
                <w:sz w:val="20"/>
              </w:rPr>
            </w:pPr>
            <w:bookmarkStart w:id="1" w:name="_Hlk86407239"/>
            <w:r w:rsidRPr="00B16EEA">
              <w:rPr>
                <w:bCs/>
                <w:sz w:val="20"/>
              </w:rPr>
              <w:t>RAN to determine by RAN#97 (for RAN1 items) and RAN#98 (for RAN2 items) whether the study phase has identified any need for NTN-specific coverage enhancements in Rel-18</w:t>
            </w:r>
            <w:bookmarkEnd w:id="1"/>
            <w:r w:rsidRPr="00B16EEA">
              <w:rPr>
                <w:bCs/>
                <w:sz w:val="20"/>
              </w:rPr>
              <w:t>. If needed, the set of NTN-specific work item objectives will be updated.</w:t>
            </w:r>
          </w:p>
        </w:tc>
      </w:tr>
    </w:tbl>
    <w:p w14:paraId="17B86A79" w14:textId="32F65DAC" w:rsidR="008C36F9" w:rsidRDefault="00ED3E31" w:rsidP="00A93E40">
      <w:pPr>
        <w:pStyle w:val="BodyText"/>
        <w:spacing w:before="120"/>
      </w:pPr>
      <w:r>
        <w:t>In this con</w:t>
      </w:r>
      <w:r w:rsidR="00BF60DF">
        <w:t>tribution</w:t>
      </w:r>
      <w:r w:rsidR="0037474B">
        <w:t>,</w:t>
      </w:r>
      <w:r w:rsidR="00BF60DF">
        <w:t xml:space="preserve"> we </w:t>
      </w:r>
      <w:r w:rsidR="00614F22">
        <w:t>provide our views on t</w:t>
      </w:r>
      <w:r w:rsidR="00A84045">
        <w:t xml:space="preserve">he </w:t>
      </w:r>
      <w:r w:rsidR="00614F22">
        <w:t xml:space="preserve">detailed </w:t>
      </w:r>
      <w:r w:rsidR="00A84045">
        <w:t>objective</w:t>
      </w:r>
      <w:r w:rsidR="00614F22">
        <w:t>s</w:t>
      </w:r>
      <w:r w:rsidR="00A84045">
        <w:t xml:space="preserve"> of NR NTN </w:t>
      </w:r>
      <w:r w:rsidR="00614F22">
        <w:t xml:space="preserve">coverage enhancement </w:t>
      </w:r>
      <w:r w:rsidR="00ED6F55">
        <w:t xml:space="preserve">expected to be captured </w:t>
      </w:r>
      <w:r w:rsidR="006625D6">
        <w:t xml:space="preserve">in the WID </w:t>
      </w:r>
      <w:r w:rsidR="00614F22">
        <w:t>according to the observations and conclusions made in RAN1 #110 meeting</w:t>
      </w:r>
      <w:r w:rsidR="00A84045">
        <w:t>.</w:t>
      </w:r>
    </w:p>
    <w:p w14:paraId="60123794" w14:textId="77777777" w:rsidR="004000E8" w:rsidRPr="00CE0424" w:rsidRDefault="00230D18" w:rsidP="00CE0424">
      <w:pPr>
        <w:pStyle w:val="Heading1"/>
      </w:pPr>
      <w:bookmarkStart w:id="2" w:name="_Ref178064866"/>
      <w:bookmarkEnd w:id="0"/>
      <w:r>
        <w:t>2</w:t>
      </w:r>
      <w:r>
        <w:tab/>
      </w:r>
      <w:r w:rsidR="004000E8" w:rsidRPr="00CE0424">
        <w:t>Discussion</w:t>
      </w:r>
      <w:bookmarkEnd w:id="2"/>
    </w:p>
    <w:p w14:paraId="3CFE83FE" w14:textId="021E7B2E" w:rsidR="001B79FA" w:rsidRDefault="004F6880" w:rsidP="00FF5F90">
      <w:pPr>
        <w:spacing w:after="120" w:line="257" w:lineRule="auto"/>
        <w:jc w:val="both"/>
        <w:rPr>
          <w:noProof/>
          <w:lang w:eastAsia="ja-JP"/>
        </w:rPr>
      </w:pPr>
      <w:r>
        <w:rPr>
          <w:bCs/>
        </w:rPr>
        <w:t xml:space="preserve">In RAN1 #110 meeting, </w:t>
      </w:r>
      <w:r w:rsidR="001B79FA">
        <w:rPr>
          <w:noProof/>
          <w:lang w:eastAsia="ja-JP"/>
        </w:rPr>
        <w:t>no conclusion has been made</w:t>
      </w:r>
      <w:r w:rsidR="00CE3236">
        <w:rPr>
          <w:noProof/>
          <w:lang w:eastAsia="ja-JP"/>
        </w:rPr>
        <w:t xml:space="preserve"> </w:t>
      </w:r>
      <w:r w:rsidR="005F338C">
        <w:rPr>
          <w:noProof/>
          <w:lang w:eastAsia="ja-JP"/>
        </w:rPr>
        <w:t xml:space="preserve">on whether any coverage enhancement is needed </w:t>
      </w:r>
      <w:r w:rsidR="00CE3236">
        <w:rPr>
          <w:noProof/>
          <w:lang w:eastAsia="ja-JP"/>
        </w:rPr>
        <w:t xml:space="preserve">for downlink channels since different companies have different understandings </w:t>
      </w:r>
      <w:r w:rsidR="005A5AC2">
        <w:rPr>
          <w:noProof/>
          <w:lang w:eastAsia="ja-JP"/>
        </w:rPr>
        <w:t xml:space="preserve">on whether any power reduction </w:t>
      </w:r>
      <w:r w:rsidR="00F63D06">
        <w:rPr>
          <w:noProof/>
          <w:lang w:eastAsia="ja-JP"/>
        </w:rPr>
        <w:t>from satellite</w:t>
      </w:r>
      <w:r w:rsidR="007E11CF">
        <w:rPr>
          <w:noProof/>
          <w:lang w:eastAsia="ja-JP"/>
        </w:rPr>
        <w:t>s</w:t>
      </w:r>
      <w:r w:rsidR="00F63D06">
        <w:rPr>
          <w:noProof/>
          <w:lang w:eastAsia="ja-JP"/>
        </w:rPr>
        <w:t xml:space="preserve"> </w:t>
      </w:r>
      <w:r w:rsidR="005A5AC2">
        <w:rPr>
          <w:noProof/>
          <w:lang w:eastAsia="ja-JP"/>
        </w:rPr>
        <w:t xml:space="preserve">is needed to solve the </w:t>
      </w:r>
      <w:r w:rsidR="00CE3236">
        <w:rPr>
          <w:noProof/>
          <w:lang w:eastAsia="ja-JP"/>
        </w:rPr>
        <w:t xml:space="preserve">PFD issue. However, it’s common understanding that no enhancement for downlnk is needed at least for the case when </w:t>
      </w:r>
      <w:r w:rsidR="00B407F8">
        <w:rPr>
          <w:noProof/>
          <w:lang w:eastAsia="ja-JP"/>
        </w:rPr>
        <w:t xml:space="preserve">there is no </w:t>
      </w:r>
      <w:r w:rsidR="00CE3236">
        <w:rPr>
          <w:noProof/>
          <w:lang w:eastAsia="ja-JP"/>
        </w:rPr>
        <w:t xml:space="preserve">power reduction </w:t>
      </w:r>
      <w:r w:rsidR="00B407F8">
        <w:rPr>
          <w:noProof/>
          <w:lang w:eastAsia="ja-JP"/>
        </w:rPr>
        <w:t>at satellite</w:t>
      </w:r>
      <w:r w:rsidR="00CA61BB">
        <w:rPr>
          <w:noProof/>
          <w:lang w:eastAsia="ja-JP"/>
        </w:rPr>
        <w:t xml:space="preserve"> side</w:t>
      </w:r>
      <w:r w:rsidR="00CE3236">
        <w:rPr>
          <w:noProof/>
          <w:lang w:eastAsia="ja-JP"/>
        </w:rPr>
        <w:t>.</w:t>
      </w:r>
    </w:p>
    <w:p w14:paraId="0B1A6E3C" w14:textId="666840BE" w:rsidR="001B79FA" w:rsidRDefault="001B79FA" w:rsidP="005536AC">
      <w:pPr>
        <w:pStyle w:val="Observation"/>
        <w:ind w:left="1701" w:hanging="1701"/>
        <w:rPr>
          <w:lang w:val="en-GB"/>
        </w:rPr>
      </w:pPr>
      <w:bookmarkStart w:id="3" w:name="_Toc113300163"/>
      <w:r>
        <w:rPr>
          <w:lang w:val="en-GB"/>
        </w:rPr>
        <w:t>No enhancement for downlink is needed</w:t>
      </w:r>
      <w:r w:rsidR="002F3503">
        <w:rPr>
          <w:lang w:val="en-GB"/>
        </w:rPr>
        <w:t xml:space="preserve"> when power reduction is </w:t>
      </w:r>
      <w:r w:rsidR="00183431">
        <w:rPr>
          <w:lang w:val="en-GB"/>
        </w:rPr>
        <w:t xml:space="preserve">not </w:t>
      </w:r>
      <w:r w:rsidR="002F3503">
        <w:rPr>
          <w:lang w:val="en-GB"/>
        </w:rPr>
        <w:t>required for satellite</w:t>
      </w:r>
      <w:r w:rsidR="007E11CF">
        <w:rPr>
          <w:lang w:val="en-GB"/>
        </w:rPr>
        <w:t>s</w:t>
      </w:r>
      <w:r w:rsidRPr="005536AC">
        <w:rPr>
          <w:lang w:val="en-GB"/>
        </w:rPr>
        <w:t>.</w:t>
      </w:r>
      <w:bookmarkEnd w:id="3"/>
    </w:p>
    <w:p w14:paraId="21ACEEE0" w14:textId="2233A666" w:rsidR="00BC4551" w:rsidRPr="001A2C07" w:rsidRDefault="007E11CF" w:rsidP="001A2C07">
      <w:pPr>
        <w:spacing w:after="120" w:line="257" w:lineRule="auto"/>
        <w:jc w:val="both"/>
      </w:pPr>
      <w:r>
        <w:rPr>
          <w:bCs/>
        </w:rPr>
        <w:t>H</w:t>
      </w:r>
      <w:r w:rsidR="002D08B9">
        <w:rPr>
          <w:bCs/>
        </w:rPr>
        <w:t>ow to resolve</w:t>
      </w:r>
      <w:r w:rsidR="0077297B">
        <w:rPr>
          <w:bCs/>
        </w:rPr>
        <w:t xml:space="preserve"> the</w:t>
      </w:r>
      <w:r w:rsidR="00BC4551" w:rsidRPr="001A2C07">
        <w:rPr>
          <w:bCs/>
        </w:rPr>
        <w:t xml:space="preserve"> PFD issue should be concluded in this meeting so that whether any downlink coverage enhancement is needed can be concluded</w:t>
      </w:r>
      <w:r w:rsidR="00484695">
        <w:rPr>
          <w:bCs/>
        </w:rPr>
        <w:t xml:space="preserve"> </w:t>
      </w:r>
      <w:r w:rsidR="00EA3A17">
        <w:rPr>
          <w:bCs/>
        </w:rPr>
        <w:t xml:space="preserve">in time </w:t>
      </w:r>
      <w:r w:rsidR="00484695">
        <w:rPr>
          <w:bCs/>
        </w:rPr>
        <w:t>from RAN</w:t>
      </w:r>
      <w:r w:rsidR="00047D4D">
        <w:rPr>
          <w:bCs/>
        </w:rPr>
        <w:t>1</w:t>
      </w:r>
      <w:r w:rsidR="00484695">
        <w:rPr>
          <w:bCs/>
        </w:rPr>
        <w:t xml:space="preserve"> perspective</w:t>
      </w:r>
      <w:r w:rsidR="00BC4551" w:rsidRPr="001A2C07">
        <w:rPr>
          <w:bCs/>
        </w:rPr>
        <w:t>.</w:t>
      </w:r>
    </w:p>
    <w:p w14:paraId="197E0970" w14:textId="093BEB9D" w:rsidR="00484695" w:rsidRDefault="00484695" w:rsidP="00484695">
      <w:pPr>
        <w:pStyle w:val="Proposal"/>
        <w:rPr>
          <w:lang w:val="en-GB"/>
        </w:rPr>
      </w:pPr>
      <w:bookmarkStart w:id="4" w:name="_Toc113300177"/>
      <w:r>
        <w:rPr>
          <w:lang w:val="en-GB"/>
        </w:rPr>
        <w:t xml:space="preserve">RAN </w:t>
      </w:r>
      <w:r w:rsidR="008D4EFE">
        <w:rPr>
          <w:lang w:val="en-GB"/>
        </w:rPr>
        <w:t>should</w:t>
      </w:r>
      <w:r>
        <w:rPr>
          <w:lang w:val="en-GB"/>
        </w:rPr>
        <w:t xml:space="preserve"> conclude </w:t>
      </w:r>
      <w:r w:rsidR="00E26918">
        <w:rPr>
          <w:lang w:val="en-GB"/>
        </w:rPr>
        <w:t xml:space="preserve">in this meeting </w:t>
      </w:r>
      <w:r w:rsidR="00DF5A37">
        <w:rPr>
          <w:lang w:val="en-GB"/>
        </w:rPr>
        <w:t>whether/</w:t>
      </w:r>
      <w:r>
        <w:rPr>
          <w:lang w:val="en-GB"/>
        </w:rPr>
        <w:t>how to solve the PFD issue and determine whether any downlink coverage enhancement is needed in NTN</w:t>
      </w:r>
      <w:r>
        <w:t>.</w:t>
      </w:r>
      <w:bookmarkEnd w:id="4"/>
    </w:p>
    <w:p w14:paraId="411889F4" w14:textId="07237AF2" w:rsidR="00C83260" w:rsidRDefault="00C162F8" w:rsidP="00C83260">
      <w:pPr>
        <w:spacing w:after="120" w:line="257" w:lineRule="auto"/>
        <w:rPr>
          <w:bCs/>
        </w:rPr>
      </w:pPr>
      <w:r>
        <w:rPr>
          <w:bCs/>
        </w:rPr>
        <w:t>As for uplink channels, f</w:t>
      </w:r>
      <w:r w:rsidR="00C83260">
        <w:rPr>
          <w:bCs/>
        </w:rPr>
        <w:t>ollowing agreements</w:t>
      </w:r>
      <w:r w:rsidR="000B5DE7">
        <w:rPr>
          <w:bCs/>
        </w:rPr>
        <w:t>/conclusions/observations</w:t>
      </w:r>
      <w:r w:rsidR="00C83260">
        <w:rPr>
          <w:bCs/>
        </w:rPr>
        <w:t xml:space="preserve"> have been made</w:t>
      </w:r>
      <w:r w:rsidR="002C4A4D">
        <w:rPr>
          <w:bCs/>
        </w:rPr>
        <w:t>.</w:t>
      </w:r>
    </w:p>
    <w:tbl>
      <w:tblPr>
        <w:tblStyle w:val="TableGrid"/>
        <w:tblW w:w="0" w:type="auto"/>
        <w:tblLook w:val="04A0" w:firstRow="1" w:lastRow="0" w:firstColumn="1" w:lastColumn="0" w:noHBand="0" w:noVBand="1"/>
      </w:tblPr>
      <w:tblGrid>
        <w:gridCol w:w="9629"/>
      </w:tblGrid>
      <w:tr w:rsidR="000F3B60" w14:paraId="416527B7" w14:textId="77777777" w:rsidTr="000F3B60">
        <w:tc>
          <w:tcPr>
            <w:tcW w:w="9629" w:type="dxa"/>
          </w:tcPr>
          <w:p w14:paraId="795ABEEA" w14:textId="77777777" w:rsidR="00CA46DF" w:rsidRPr="00D46095" w:rsidRDefault="00CA46DF" w:rsidP="00302896">
            <w:pPr>
              <w:spacing w:after="0"/>
              <w:rPr>
                <w:b/>
                <w:szCs w:val="20"/>
                <w:lang w:eastAsia="zh-CN"/>
              </w:rPr>
            </w:pPr>
            <w:r w:rsidRPr="00D46095">
              <w:rPr>
                <w:b/>
                <w:szCs w:val="20"/>
                <w:lang w:eastAsia="zh-CN"/>
              </w:rPr>
              <w:t>Conclusion</w:t>
            </w:r>
          </w:p>
          <w:p w14:paraId="295B1903" w14:textId="77777777" w:rsidR="00CA46DF" w:rsidRPr="00D46095" w:rsidRDefault="00CA46DF" w:rsidP="00302896">
            <w:pPr>
              <w:spacing w:after="0"/>
              <w:rPr>
                <w:szCs w:val="20"/>
                <w:lang w:eastAsia="zh-CN"/>
              </w:rPr>
            </w:pPr>
            <w:r w:rsidRPr="00D46095">
              <w:rPr>
                <w:szCs w:val="20"/>
                <w:lang w:eastAsia="zh-CN"/>
              </w:rPr>
              <w:t>For Rel-18 coverage enhancement in NTN, NLOS environment is deprioritized.</w:t>
            </w:r>
          </w:p>
          <w:p w14:paraId="2CAF63FC" w14:textId="77777777" w:rsidR="00CA46DF" w:rsidRPr="004E27F8" w:rsidRDefault="00CA46DF" w:rsidP="00302896">
            <w:pPr>
              <w:spacing w:after="0"/>
              <w:rPr>
                <w:rFonts w:ascii="Times New Roman" w:eastAsia="Yu Gothic" w:hAnsi="Times New Roman"/>
                <w:b/>
                <w:bCs/>
                <w:szCs w:val="20"/>
                <w:lang w:eastAsia="zh-CN"/>
              </w:rPr>
            </w:pPr>
            <w:r w:rsidRPr="004E27F8">
              <w:rPr>
                <w:rFonts w:ascii="Times New Roman" w:eastAsia="Yu Gothic" w:hAnsi="Times New Roman"/>
                <w:b/>
                <w:bCs/>
                <w:szCs w:val="20"/>
                <w:highlight w:val="green"/>
                <w:lang w:eastAsia="zh-CN"/>
              </w:rPr>
              <w:t>Agreement</w:t>
            </w:r>
          </w:p>
          <w:p w14:paraId="5F9B73CA" w14:textId="77777777" w:rsidR="00CA46DF" w:rsidRPr="004E27F8" w:rsidRDefault="00CA46DF" w:rsidP="00302896">
            <w:pPr>
              <w:spacing w:after="0"/>
              <w:rPr>
                <w:rFonts w:ascii="Times New Roman" w:eastAsia="Yu Gothic" w:hAnsi="Times New Roman"/>
                <w:szCs w:val="20"/>
              </w:rPr>
            </w:pPr>
            <w:r w:rsidRPr="004E27F8">
              <w:rPr>
                <w:rFonts w:ascii="Times New Roman" w:eastAsia="Yu Gothic" w:hAnsi="Times New Roman"/>
                <w:szCs w:val="20"/>
              </w:rPr>
              <w:t xml:space="preserve">For NR-NTN coverage enhancement, </w:t>
            </w:r>
            <w:r w:rsidRPr="004E27F8">
              <w:rPr>
                <w:rFonts w:ascii="Times New Roman" w:hAnsi="Times New Roman"/>
                <w:szCs w:val="20"/>
              </w:rPr>
              <w:t>RAN1 concludes that coverage enhancements specifically for GEO and MEO are de-prioritized in Rel-18.</w:t>
            </w:r>
          </w:p>
          <w:p w14:paraId="69B603E4" w14:textId="77777777" w:rsidR="00CA46DF" w:rsidRPr="004E27F8" w:rsidRDefault="00CA46DF" w:rsidP="00302896">
            <w:pPr>
              <w:numPr>
                <w:ilvl w:val="0"/>
                <w:numId w:val="41"/>
              </w:numPr>
              <w:snapToGrid w:val="0"/>
              <w:spacing w:after="0" w:line="240" w:lineRule="auto"/>
              <w:rPr>
                <w:rFonts w:ascii="Times New Roman" w:hAnsi="Times New Roman"/>
                <w:szCs w:val="20"/>
              </w:rPr>
            </w:pPr>
            <w:r w:rsidRPr="004E27F8">
              <w:rPr>
                <w:rFonts w:ascii="Times New Roman" w:hAnsi="Times New Roman"/>
                <w:szCs w:val="20"/>
              </w:rPr>
              <w:t>Potential enhancements for LEO can also apply to GEO and MEO</w:t>
            </w:r>
          </w:p>
          <w:p w14:paraId="17113155" w14:textId="77777777" w:rsidR="00CA46DF" w:rsidRPr="004E27F8" w:rsidRDefault="00CA46DF" w:rsidP="00302896">
            <w:pPr>
              <w:spacing w:after="0"/>
              <w:rPr>
                <w:rFonts w:ascii="Times New Roman" w:eastAsia="Yu Gothic" w:hAnsi="Times New Roman"/>
                <w:b/>
                <w:bCs/>
                <w:szCs w:val="20"/>
                <w:lang w:eastAsia="zh-CN"/>
              </w:rPr>
            </w:pPr>
            <w:r w:rsidRPr="004E27F8">
              <w:rPr>
                <w:rFonts w:ascii="Times New Roman" w:eastAsia="Yu Gothic" w:hAnsi="Times New Roman"/>
                <w:b/>
                <w:bCs/>
                <w:szCs w:val="20"/>
                <w:highlight w:val="green"/>
                <w:lang w:eastAsia="zh-CN"/>
              </w:rPr>
              <w:t>Agreement</w:t>
            </w:r>
          </w:p>
          <w:p w14:paraId="099E5303" w14:textId="77777777" w:rsidR="00CA46DF" w:rsidRPr="004E27F8" w:rsidRDefault="00CA46DF" w:rsidP="00302896">
            <w:pPr>
              <w:spacing w:after="0"/>
              <w:rPr>
                <w:rFonts w:ascii="Times New Roman" w:eastAsia="Yu Gothic" w:hAnsi="Times New Roman"/>
                <w:szCs w:val="20"/>
                <w:lang w:eastAsia="zh-CN"/>
              </w:rPr>
            </w:pPr>
            <w:r w:rsidRPr="004E27F8">
              <w:rPr>
                <w:rFonts w:ascii="Times New Roman" w:eastAsia="Yu Gothic" w:hAnsi="Times New Roman"/>
                <w:szCs w:val="20"/>
              </w:rPr>
              <w:t xml:space="preserve">For NR-NTN coverage enhancement in Rel-18, link budget of parameter set-1 for LEO-1200 operating at LOS is </w:t>
            </w:r>
            <w:r w:rsidRPr="004E27F8">
              <w:rPr>
                <w:rFonts w:ascii="Times New Roman" w:eastAsia="Yu Gothic" w:hAnsi="Times New Roman"/>
                <w:szCs w:val="20"/>
                <w:lang w:eastAsia="zh-CN"/>
              </w:rPr>
              <w:t>considered as the target to evaluate whether each channel/signal with the existing specification needs to be enhanced or not. The targeted performances are used to evaluate the following services:</w:t>
            </w:r>
          </w:p>
          <w:p w14:paraId="19E3585C"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 xml:space="preserve">VoIP using AMR 4.75 kbps. </w:t>
            </w:r>
          </w:p>
          <w:p w14:paraId="41C172BA"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 xml:space="preserve">Low data rate of 3 kbps. </w:t>
            </w:r>
          </w:p>
          <w:p w14:paraId="355B10FA"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Potential enhancements for deployments with parameter set-1 can also apply for deployments for parameter set-2</w:t>
            </w:r>
          </w:p>
          <w:p w14:paraId="04351E37"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04D4E2C7"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lastRenderedPageBreak/>
              <w:t xml:space="preserve">For PUCCH format 1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760C8D24"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Five sources observed that the existing specification can meet the performance requirement</w:t>
            </w:r>
          </w:p>
          <w:p w14:paraId="526F3F2E"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Conclusion</w:t>
            </w:r>
          </w:p>
          <w:p w14:paraId="10D7B0EA"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 xml:space="preserve">RAN1 concluded that enhancement is unnecessary for PUCCH format 1 with </w:t>
            </w:r>
            <w:r w:rsidRPr="004E27F8">
              <w:rPr>
                <w:rFonts w:ascii="Times New Roman" w:eastAsia="Yu Gothic" w:hAnsi="Times New Roman"/>
                <w:szCs w:val="20"/>
              </w:rPr>
              <w:t>parameter set-1 for LEO-1200 operating at LOS, assuming -5dBi UE antenna gain</w:t>
            </w:r>
            <w:r w:rsidRPr="004E27F8">
              <w:rPr>
                <w:rFonts w:ascii="Times New Roman" w:hAnsi="Times New Roman"/>
                <w:szCs w:val="20"/>
              </w:rPr>
              <w:t>.</w:t>
            </w:r>
          </w:p>
          <w:p w14:paraId="58FD492A"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07ECC4ED"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PUCCH format 3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214B6475"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Six sources observed that the existing specification can meet the performance requirement</w:t>
            </w:r>
          </w:p>
          <w:p w14:paraId="6459A45C"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One source observed that the existing specification cannot meet the performance requirement with at least 0.6 dB gap</w:t>
            </w:r>
          </w:p>
          <w:p w14:paraId="3D886A35" w14:textId="77777777" w:rsidR="00CA46DF" w:rsidRPr="004E27F8" w:rsidRDefault="00CA46DF" w:rsidP="00302896">
            <w:pPr>
              <w:spacing w:after="0"/>
              <w:rPr>
                <w:rFonts w:ascii="Times New Roman" w:hAnsi="Times New Roman"/>
                <w:b/>
                <w:szCs w:val="20"/>
              </w:rPr>
            </w:pPr>
            <w:r w:rsidRPr="004E27F8">
              <w:rPr>
                <w:rFonts w:ascii="Times New Roman" w:hAnsi="Times New Roman"/>
                <w:b/>
                <w:szCs w:val="20"/>
              </w:rPr>
              <w:t>Conclusion</w:t>
            </w:r>
          </w:p>
          <w:p w14:paraId="355F5AA8"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 xml:space="preserve">RAN1 concluded that enhancement is unnecessary for PUCCH format 3 with </w:t>
            </w:r>
            <w:r w:rsidRPr="004E27F8">
              <w:rPr>
                <w:rFonts w:ascii="Times New Roman" w:eastAsia="Yu Gothic" w:hAnsi="Times New Roman"/>
                <w:szCs w:val="20"/>
              </w:rPr>
              <w:t>parameter set-1 for LEO-1200 operating at LOS, assuming -5dBi UE antenna gain</w:t>
            </w:r>
            <w:r w:rsidRPr="004E27F8">
              <w:rPr>
                <w:rFonts w:ascii="Times New Roman" w:hAnsi="Times New Roman"/>
                <w:szCs w:val="20"/>
              </w:rPr>
              <w:t>.</w:t>
            </w:r>
          </w:p>
          <w:p w14:paraId="0E43AAEE"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550131C5"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PUCCH for Msg4 HARQ-ACK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29DF2D15"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One source observed that the existing specification can meet the performance requirement</w:t>
            </w:r>
          </w:p>
          <w:p w14:paraId="71D14249"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 xml:space="preserve">Three sources observed that the existing specification cannot meet the performance requirement with a gap of 1.8 to 6 </w:t>
            </w:r>
            <w:proofErr w:type="spellStart"/>
            <w:r w:rsidRPr="004E27F8">
              <w:rPr>
                <w:rFonts w:ascii="Times New Roman" w:hAnsi="Times New Roman"/>
                <w:szCs w:val="20"/>
              </w:rPr>
              <w:t>dB.</w:t>
            </w:r>
            <w:proofErr w:type="spellEnd"/>
          </w:p>
          <w:p w14:paraId="19A12B9C" w14:textId="77777777" w:rsidR="00CA46DF" w:rsidRPr="004E27F8" w:rsidRDefault="00CA46DF" w:rsidP="00302896">
            <w:pPr>
              <w:spacing w:after="0"/>
              <w:rPr>
                <w:rFonts w:ascii="Times New Roman" w:hAnsi="Times New Roman"/>
                <w:b/>
                <w:szCs w:val="20"/>
              </w:rPr>
            </w:pPr>
            <w:r w:rsidRPr="004E27F8">
              <w:rPr>
                <w:rFonts w:ascii="Times New Roman" w:hAnsi="Times New Roman"/>
                <w:b/>
                <w:szCs w:val="20"/>
              </w:rPr>
              <w:t>Conclusion</w:t>
            </w:r>
          </w:p>
          <w:p w14:paraId="5712B9AA"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 xml:space="preserve">RAN1 concluded that PUCCH for Msg4 HARQ-ACK should be enhanced to meet the coverage requirements for </w:t>
            </w:r>
            <w:r w:rsidRPr="004E27F8">
              <w:rPr>
                <w:rFonts w:ascii="Times New Roman" w:eastAsia="Yu Gothic" w:hAnsi="Times New Roman"/>
                <w:szCs w:val="20"/>
              </w:rPr>
              <w:t>parameter set-1 for LEO-1200 operating at LOS, assuming -5dBi UE antenna gain</w:t>
            </w:r>
            <w:r w:rsidRPr="004E27F8">
              <w:rPr>
                <w:rFonts w:ascii="Times New Roman" w:hAnsi="Times New Roman"/>
                <w:szCs w:val="20"/>
              </w:rPr>
              <w:t>.</w:t>
            </w:r>
          </w:p>
          <w:p w14:paraId="630E4032"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34C1ACFC"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PUSCH for low data rate of 3 kbps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05160BD4"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Eight sources observed that the existing specification can meet the performance requirement</w:t>
            </w:r>
          </w:p>
          <w:p w14:paraId="0D00B466" w14:textId="77777777" w:rsidR="00CA46DF" w:rsidRPr="004E27F8" w:rsidRDefault="00CA46DF" w:rsidP="00302896">
            <w:pPr>
              <w:spacing w:after="0"/>
              <w:rPr>
                <w:rFonts w:ascii="Times New Roman" w:hAnsi="Times New Roman"/>
                <w:b/>
                <w:szCs w:val="20"/>
              </w:rPr>
            </w:pPr>
            <w:r w:rsidRPr="004E27F8">
              <w:rPr>
                <w:rFonts w:ascii="Times New Roman" w:hAnsi="Times New Roman"/>
                <w:b/>
                <w:szCs w:val="20"/>
              </w:rPr>
              <w:t>Conclusion</w:t>
            </w:r>
          </w:p>
          <w:p w14:paraId="6F155DD5"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 xml:space="preserve">RAN1 concluded that enhancement is unnecessary for PUSCH for low data rate of 3 kbps with </w:t>
            </w:r>
            <w:r w:rsidRPr="004E27F8">
              <w:rPr>
                <w:rFonts w:ascii="Times New Roman" w:eastAsia="Yu Gothic" w:hAnsi="Times New Roman"/>
                <w:szCs w:val="20"/>
              </w:rPr>
              <w:t>parameter set-1 for LEO-1200 operating at LOS, assuming -5dBi UE antenna gain</w:t>
            </w:r>
            <w:r w:rsidRPr="004E27F8">
              <w:rPr>
                <w:rFonts w:ascii="Times New Roman" w:hAnsi="Times New Roman"/>
                <w:szCs w:val="20"/>
              </w:rPr>
              <w:t>.</w:t>
            </w:r>
          </w:p>
          <w:p w14:paraId="6D8D603A"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63B1762F"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PRACH format 0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2A0FDAE4"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One source observed that the existing specification can meet the performance requirement</w:t>
            </w:r>
          </w:p>
          <w:p w14:paraId="3D4D334C"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Eight sources observed that the existing specification cannot meet the performance requirement with a gap of 0.3 to 5.3 dB</w:t>
            </w:r>
          </w:p>
          <w:p w14:paraId="55B5B59D"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PRACH format 2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37051B0E"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Ten sources observed that the existing specification can meet the performance requirement</w:t>
            </w:r>
          </w:p>
          <w:p w14:paraId="59EBCBD0"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Two sources observed that the existing specification cannot meet the performance requirement with a gap of 1.9 to 8.8 dB</w:t>
            </w:r>
          </w:p>
          <w:p w14:paraId="45F6E1B3"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PRACH format B4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2B3D6286"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Ten sources observed that the existing specification cannot meet the performance requirement with a gap of 1.2 to 11.9 dB</w:t>
            </w:r>
          </w:p>
          <w:p w14:paraId="6CF987FE"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Note: for the observations above, some sources used 1 Rx antenna and some sources used 2 Rx antennas at the satellite.</w:t>
            </w:r>
          </w:p>
          <w:p w14:paraId="0FD90925"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14407CA7"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PUSCH for VoIP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08FACC97"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Six sources observed that the existing specification can meet the performance requirement with a margin of 0 to 1.7 dB</w:t>
            </w:r>
          </w:p>
          <w:p w14:paraId="18877FFE"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t>One company simulated by using 20 repetitions without DMRS bundling</w:t>
            </w:r>
          </w:p>
          <w:p w14:paraId="21460386"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t>Four companies simulated by using 20 repetitions with DMRS bundling</w:t>
            </w:r>
          </w:p>
          <w:p w14:paraId="1601F3C3"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t>One company simulated by using 32 repetitions with DMRS bundling</w:t>
            </w:r>
          </w:p>
          <w:p w14:paraId="63F14FA3" w14:textId="77777777" w:rsidR="00CA46DF" w:rsidRPr="004E27F8" w:rsidRDefault="00CA46DF" w:rsidP="00302896">
            <w:pPr>
              <w:numPr>
                <w:ilvl w:val="2"/>
                <w:numId w:val="41"/>
              </w:numPr>
              <w:snapToGrid w:val="0"/>
              <w:spacing w:after="0" w:line="240" w:lineRule="auto"/>
              <w:rPr>
                <w:rFonts w:ascii="Times New Roman" w:hAnsi="Times New Roman"/>
                <w:szCs w:val="20"/>
              </w:rPr>
            </w:pPr>
            <w:r w:rsidRPr="004E27F8">
              <w:rPr>
                <w:rFonts w:ascii="Times New Roman" w:hAnsi="Times New Roman"/>
                <w:szCs w:val="20"/>
              </w:rPr>
              <w:t xml:space="preserve">Note: this is the only result using </w:t>
            </w:r>
            <w:r w:rsidRPr="004E27F8">
              <w:rPr>
                <w:rFonts w:ascii="Times New Roman" w:eastAsia="Times New Roman" w:hAnsi="Times New Roman"/>
                <w:szCs w:val="20"/>
              </w:rPr>
              <w:t>frame combining by application layer</w:t>
            </w:r>
          </w:p>
          <w:p w14:paraId="3B890B37"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Nine sources observed that the existing specification cannot meet the performance requirement with a gap of 0.3 to 8.6 dB</w:t>
            </w:r>
          </w:p>
          <w:p w14:paraId="137FFF25"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t>Eight companies simulated by using 20 repetitions without DMRS bundling</w:t>
            </w:r>
          </w:p>
          <w:p w14:paraId="306BF0D4"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t>Seven companies simulated without frequency hopping</w:t>
            </w:r>
          </w:p>
          <w:p w14:paraId="3802CC4F" w14:textId="77777777" w:rsidR="00CA46DF" w:rsidRPr="004E27F8" w:rsidRDefault="00CA46DF" w:rsidP="00302896">
            <w:pPr>
              <w:numPr>
                <w:ilvl w:val="1"/>
                <w:numId w:val="41"/>
              </w:numPr>
              <w:snapToGrid w:val="0"/>
              <w:spacing w:after="0" w:line="240" w:lineRule="auto"/>
              <w:rPr>
                <w:rFonts w:ascii="Times New Roman" w:hAnsi="Times New Roman"/>
                <w:szCs w:val="20"/>
              </w:rPr>
            </w:pPr>
            <w:r w:rsidRPr="004E27F8">
              <w:rPr>
                <w:rFonts w:ascii="Times New Roman" w:eastAsia="Times New Roman" w:hAnsi="Times New Roman"/>
                <w:szCs w:val="20"/>
              </w:rPr>
              <w:lastRenderedPageBreak/>
              <w:t>One company simulated by using 16 repetitions with DMRS bundling</w:t>
            </w:r>
          </w:p>
          <w:p w14:paraId="5E64BDA0"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Note: for the observations above, some sources used 1 Rx antenna and some sources used 2 Rx antennas at the satellite.</w:t>
            </w:r>
          </w:p>
          <w:p w14:paraId="7234B6FB" w14:textId="77777777" w:rsidR="00CA46DF" w:rsidRPr="004E27F8" w:rsidRDefault="00CA46DF" w:rsidP="00302896">
            <w:pPr>
              <w:spacing w:after="0"/>
              <w:rPr>
                <w:rFonts w:ascii="Times New Roman" w:hAnsi="Times New Roman"/>
                <w:b/>
                <w:szCs w:val="20"/>
              </w:rPr>
            </w:pPr>
            <w:r w:rsidRPr="004E27F8">
              <w:rPr>
                <w:rFonts w:ascii="Times New Roman" w:hAnsi="Times New Roman"/>
                <w:b/>
                <w:szCs w:val="20"/>
              </w:rPr>
              <w:t>Observation</w:t>
            </w:r>
          </w:p>
          <w:p w14:paraId="6B5CB1F1" w14:textId="77777777" w:rsidR="00CA46DF" w:rsidRPr="004E27F8" w:rsidRDefault="00CA46DF" w:rsidP="00302896">
            <w:pPr>
              <w:spacing w:after="0"/>
              <w:rPr>
                <w:rFonts w:ascii="Times New Roman" w:hAnsi="Times New Roman"/>
                <w:szCs w:val="20"/>
              </w:rPr>
            </w:pPr>
            <w:r w:rsidRPr="004E27F8">
              <w:rPr>
                <w:rFonts w:ascii="Times New Roman" w:hAnsi="Times New Roman"/>
                <w:szCs w:val="20"/>
              </w:rPr>
              <w:t xml:space="preserve">RAN1 concluded that enhancement for PUSCH for VoIP may be needed to meet the coverage requirements for </w:t>
            </w:r>
            <w:r w:rsidRPr="004E27F8">
              <w:rPr>
                <w:rFonts w:ascii="Times New Roman" w:eastAsia="Yu Gothic" w:hAnsi="Times New Roman"/>
                <w:szCs w:val="20"/>
              </w:rPr>
              <w:t>parameter set-1 for LEO-1200 operating at LOS, assuming -5dBi UE antenna gain, when DMRS bundling is not applied.</w:t>
            </w:r>
          </w:p>
          <w:p w14:paraId="0F338654" w14:textId="77777777" w:rsidR="00CA46DF" w:rsidRPr="004E27F8" w:rsidRDefault="00CA46DF" w:rsidP="00302896">
            <w:pPr>
              <w:spacing w:after="0"/>
              <w:rPr>
                <w:rFonts w:ascii="Times New Roman" w:hAnsi="Times New Roman"/>
                <w:b/>
                <w:szCs w:val="20"/>
                <w:lang w:eastAsia="zh-CN"/>
              </w:rPr>
            </w:pPr>
            <w:r w:rsidRPr="004E27F8">
              <w:rPr>
                <w:rFonts w:ascii="Times New Roman" w:hAnsi="Times New Roman"/>
                <w:b/>
                <w:szCs w:val="20"/>
                <w:lang w:eastAsia="zh-CN"/>
              </w:rPr>
              <w:t>Observation</w:t>
            </w:r>
          </w:p>
          <w:p w14:paraId="46B50CBF" w14:textId="77777777" w:rsidR="00CA46DF" w:rsidRPr="004E27F8" w:rsidRDefault="00CA46DF" w:rsidP="00302896">
            <w:pPr>
              <w:snapToGrid w:val="0"/>
              <w:spacing w:after="0"/>
              <w:rPr>
                <w:rFonts w:ascii="Times New Roman" w:hAnsi="Times New Roman"/>
                <w:szCs w:val="20"/>
              </w:rPr>
            </w:pPr>
            <w:r w:rsidRPr="004E27F8">
              <w:rPr>
                <w:rFonts w:ascii="Times New Roman" w:hAnsi="Times New Roman"/>
                <w:szCs w:val="20"/>
              </w:rPr>
              <w:t xml:space="preserve">For Msg3 PUSCH with </w:t>
            </w:r>
            <w:r w:rsidRPr="004E27F8">
              <w:rPr>
                <w:rFonts w:ascii="Times New Roman" w:eastAsia="Yu Gothic" w:hAnsi="Times New Roman"/>
                <w:szCs w:val="20"/>
              </w:rPr>
              <w:t>parameter set-1 for LEO-1200 operating at LOS</w:t>
            </w:r>
            <w:r w:rsidRPr="004E27F8">
              <w:rPr>
                <w:rFonts w:ascii="Times New Roman" w:hAnsi="Times New Roman"/>
                <w:szCs w:val="20"/>
              </w:rPr>
              <w:t>,</w:t>
            </w:r>
          </w:p>
          <w:p w14:paraId="2AB6D920"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Eight sources observed that the existing specification can meet the performance requirement</w:t>
            </w:r>
          </w:p>
          <w:p w14:paraId="43B45D04" w14:textId="77777777" w:rsidR="00CA46DF" w:rsidRPr="004E27F8" w:rsidRDefault="00CA46DF" w:rsidP="00302896">
            <w:pPr>
              <w:numPr>
                <w:ilvl w:val="0"/>
                <w:numId w:val="41"/>
              </w:numPr>
              <w:snapToGrid w:val="0"/>
              <w:spacing w:after="0" w:line="240" w:lineRule="auto"/>
              <w:ind w:left="720"/>
              <w:rPr>
                <w:rFonts w:ascii="Times New Roman" w:hAnsi="Times New Roman"/>
                <w:szCs w:val="20"/>
              </w:rPr>
            </w:pPr>
            <w:r w:rsidRPr="004E27F8">
              <w:rPr>
                <w:rFonts w:ascii="Times New Roman" w:hAnsi="Times New Roman"/>
                <w:szCs w:val="20"/>
              </w:rPr>
              <w:t xml:space="preserve">One source observed that the existing specification cannot meet the performance requirement with a gap of 1.5 </w:t>
            </w:r>
            <w:proofErr w:type="spellStart"/>
            <w:r w:rsidRPr="004E27F8">
              <w:rPr>
                <w:rFonts w:ascii="Times New Roman" w:hAnsi="Times New Roman"/>
                <w:szCs w:val="20"/>
              </w:rPr>
              <w:t>dB.</w:t>
            </w:r>
            <w:proofErr w:type="spellEnd"/>
          </w:p>
          <w:p w14:paraId="24A30047" w14:textId="77777777" w:rsidR="00CA46DF" w:rsidRPr="004E27F8" w:rsidRDefault="00CA46DF" w:rsidP="00302896">
            <w:pPr>
              <w:spacing w:after="0"/>
              <w:rPr>
                <w:rFonts w:ascii="Times New Roman" w:hAnsi="Times New Roman"/>
                <w:b/>
                <w:szCs w:val="20"/>
              </w:rPr>
            </w:pPr>
            <w:r w:rsidRPr="004E27F8">
              <w:rPr>
                <w:rFonts w:ascii="Times New Roman" w:hAnsi="Times New Roman"/>
                <w:b/>
                <w:szCs w:val="20"/>
              </w:rPr>
              <w:t>Conclusion</w:t>
            </w:r>
          </w:p>
          <w:p w14:paraId="6BB95E57" w14:textId="7A03411E" w:rsidR="000F3B60" w:rsidRPr="00EA28F8" w:rsidRDefault="00CA46DF" w:rsidP="00302896">
            <w:pPr>
              <w:spacing w:after="0"/>
              <w:rPr>
                <w:rFonts w:ascii="Times New Roman" w:hAnsi="Times New Roman"/>
                <w:szCs w:val="20"/>
              </w:rPr>
            </w:pPr>
            <w:r w:rsidRPr="004E27F8">
              <w:rPr>
                <w:rFonts w:ascii="Times New Roman" w:hAnsi="Times New Roman"/>
                <w:szCs w:val="20"/>
              </w:rPr>
              <w:t>RAN1 concluded that enhancement is unnecessary for Msg3 PUSCH with parameter set-1 for LEO-1200 operating at LOS, assuming -5dBi UE antenna gain.</w:t>
            </w:r>
          </w:p>
        </w:tc>
      </w:tr>
    </w:tbl>
    <w:p w14:paraId="01216627" w14:textId="79589F8F" w:rsidR="004F6880" w:rsidRDefault="004F6880" w:rsidP="004F6880">
      <w:pPr>
        <w:spacing w:after="0" w:line="256" w:lineRule="auto"/>
        <w:rPr>
          <w:bCs/>
        </w:rPr>
      </w:pPr>
    </w:p>
    <w:p w14:paraId="5E2351DC" w14:textId="002BC0B2" w:rsidR="00534589" w:rsidRDefault="00EE4DC4" w:rsidP="00213E4A">
      <w:pPr>
        <w:jc w:val="both"/>
        <w:rPr>
          <w:rFonts w:eastAsiaTheme="minorEastAsia"/>
          <w:noProof/>
        </w:rPr>
      </w:pPr>
      <w:r>
        <w:rPr>
          <w:rFonts w:eastAsiaTheme="minorEastAsia"/>
          <w:noProof/>
        </w:rPr>
        <w:t xml:space="preserve">From </w:t>
      </w:r>
      <w:r w:rsidR="006C4C70">
        <w:rPr>
          <w:rFonts w:eastAsiaTheme="minorEastAsia"/>
          <w:noProof/>
        </w:rPr>
        <w:t>above</w:t>
      </w:r>
      <w:r>
        <w:rPr>
          <w:rFonts w:eastAsiaTheme="minorEastAsia"/>
          <w:noProof/>
        </w:rPr>
        <w:t xml:space="preserve"> agreements</w:t>
      </w:r>
      <w:r w:rsidR="00A40B9E">
        <w:rPr>
          <w:rFonts w:eastAsiaTheme="minorEastAsia"/>
          <w:noProof/>
        </w:rPr>
        <w:t>, conclusions and observations</w:t>
      </w:r>
      <w:r>
        <w:rPr>
          <w:rFonts w:eastAsiaTheme="minorEastAsia"/>
          <w:noProof/>
        </w:rPr>
        <w:t xml:space="preserve">, it can be observed that </w:t>
      </w:r>
      <w:r w:rsidR="00FE745F">
        <w:rPr>
          <w:rFonts w:eastAsiaTheme="minorEastAsia"/>
          <w:noProof/>
        </w:rPr>
        <w:t xml:space="preserve">potential </w:t>
      </w:r>
      <w:r w:rsidR="00FE745F">
        <w:rPr>
          <w:rFonts w:eastAsia="等线"/>
          <w:noProof/>
          <w:lang w:eastAsia="zh-CN"/>
        </w:rPr>
        <w:t>enhancem</w:t>
      </w:r>
      <w:r w:rsidR="004D346A">
        <w:rPr>
          <w:rFonts w:eastAsia="等线"/>
          <w:noProof/>
          <w:lang w:eastAsia="zh-CN"/>
        </w:rPr>
        <w:t>e</w:t>
      </w:r>
      <w:r w:rsidR="00FE745F">
        <w:rPr>
          <w:rFonts w:eastAsia="等线"/>
          <w:noProof/>
          <w:lang w:eastAsia="zh-CN"/>
        </w:rPr>
        <w:t>nts</w:t>
      </w:r>
      <w:r w:rsidR="00FF1DF2">
        <w:rPr>
          <w:rFonts w:eastAsia="等线"/>
          <w:noProof/>
          <w:lang w:eastAsia="zh-CN"/>
        </w:rPr>
        <w:t xml:space="preserve"> for </w:t>
      </w:r>
      <w:r w:rsidR="00FE745F">
        <w:rPr>
          <w:rFonts w:eastAsia="等线"/>
          <w:noProof/>
          <w:lang w:eastAsia="zh-CN"/>
        </w:rPr>
        <w:t xml:space="preserve">some </w:t>
      </w:r>
      <w:r w:rsidR="00AC6B61">
        <w:rPr>
          <w:rFonts w:eastAsia="等线"/>
          <w:noProof/>
          <w:lang w:eastAsia="zh-CN"/>
        </w:rPr>
        <w:t xml:space="preserve">of the </w:t>
      </w:r>
      <w:r w:rsidR="00FE745F">
        <w:rPr>
          <w:rFonts w:eastAsia="等线"/>
          <w:noProof/>
          <w:lang w:eastAsia="zh-CN"/>
        </w:rPr>
        <w:t>uplink</w:t>
      </w:r>
      <w:r w:rsidR="00FF1DF2">
        <w:rPr>
          <w:rFonts w:eastAsia="等线"/>
          <w:noProof/>
          <w:lang w:eastAsia="zh-CN"/>
        </w:rPr>
        <w:t xml:space="preserve"> channels are needed</w:t>
      </w:r>
      <w:r w:rsidR="00534589">
        <w:rPr>
          <w:rFonts w:eastAsiaTheme="minorEastAsia"/>
          <w:noProof/>
        </w:rPr>
        <w:t>.</w:t>
      </w:r>
      <w:r w:rsidR="00FE745F">
        <w:rPr>
          <w:rFonts w:eastAsiaTheme="minorEastAsia"/>
          <w:noProof/>
        </w:rPr>
        <w:t xml:space="preserve"> F</w:t>
      </w:r>
      <w:r w:rsidR="00E879C9">
        <w:rPr>
          <w:rFonts w:eastAsiaTheme="minorEastAsia"/>
          <w:noProof/>
        </w:rPr>
        <w:t xml:space="preserve">or PUSCH, joint channel estimation (JCE) </w:t>
      </w:r>
      <w:r w:rsidR="00AC6B61">
        <w:rPr>
          <w:rFonts w:eastAsiaTheme="minorEastAsia"/>
          <w:noProof/>
        </w:rPr>
        <w:t>specified</w:t>
      </w:r>
      <w:r w:rsidR="00A40B9E">
        <w:rPr>
          <w:rFonts w:eastAsiaTheme="minorEastAsia"/>
          <w:noProof/>
        </w:rPr>
        <w:t xml:space="preserve"> in NR Rel-17 </w:t>
      </w:r>
      <w:r w:rsidR="00E879C9">
        <w:rPr>
          <w:rFonts w:eastAsiaTheme="minorEastAsia"/>
          <w:noProof/>
        </w:rPr>
        <w:t>is needed so that the studied 4.75kbps VoNR service on PUSCH</w:t>
      </w:r>
      <w:r w:rsidR="00D912CB">
        <w:rPr>
          <w:rFonts w:eastAsiaTheme="minorEastAsia"/>
          <w:noProof/>
        </w:rPr>
        <w:t xml:space="preserve"> </w:t>
      </w:r>
      <w:r w:rsidR="00264A38">
        <w:rPr>
          <w:rFonts w:eastAsiaTheme="minorEastAsia"/>
          <w:noProof/>
        </w:rPr>
        <w:t>for</w:t>
      </w:r>
      <w:r w:rsidR="00586A84">
        <w:rPr>
          <w:rFonts w:eastAsiaTheme="minorEastAsia"/>
          <w:noProof/>
        </w:rPr>
        <w:t xml:space="preserve"> LEO-1200</w:t>
      </w:r>
      <w:r w:rsidR="00264A38">
        <w:rPr>
          <w:rFonts w:eastAsiaTheme="minorEastAsia"/>
          <w:noProof/>
        </w:rPr>
        <w:t xml:space="preserve"> satellites with set-</w:t>
      </w:r>
      <w:r w:rsidR="00477016">
        <w:rPr>
          <w:rFonts w:eastAsiaTheme="minorEastAsia"/>
          <w:noProof/>
        </w:rPr>
        <w:t xml:space="preserve">2 </w:t>
      </w:r>
      <w:r w:rsidR="00264A38">
        <w:rPr>
          <w:rFonts w:eastAsiaTheme="minorEastAsia"/>
          <w:noProof/>
        </w:rPr>
        <w:t xml:space="preserve">parameters </w:t>
      </w:r>
      <w:r w:rsidR="00E879C9">
        <w:rPr>
          <w:rFonts w:eastAsiaTheme="minorEastAsia"/>
          <w:noProof/>
        </w:rPr>
        <w:t>can be supported</w:t>
      </w:r>
      <w:r w:rsidR="00A40B9E">
        <w:rPr>
          <w:rFonts w:eastAsiaTheme="minorEastAsia"/>
          <w:noProof/>
        </w:rPr>
        <w:t>. However,</w:t>
      </w:r>
      <w:r w:rsidR="00E879C9">
        <w:rPr>
          <w:rFonts w:eastAsiaTheme="minorEastAsia"/>
          <w:noProof/>
        </w:rPr>
        <w:t xml:space="preserve"> </w:t>
      </w:r>
      <w:r w:rsidR="00A40B9E">
        <w:rPr>
          <w:rFonts w:eastAsiaTheme="minorEastAsia"/>
          <w:noProof/>
        </w:rPr>
        <w:t>to support JCE of PUSCH in NTN, RAN1 should discuss whether any NTN specific updates are needed</w:t>
      </w:r>
      <w:r w:rsidR="00E879C9">
        <w:rPr>
          <w:rFonts w:eastAsiaTheme="minorEastAsia"/>
          <w:noProof/>
        </w:rPr>
        <w:t>. For PRACH, it can be up to</w:t>
      </w:r>
      <w:r w:rsidR="009C182F">
        <w:rPr>
          <w:rFonts w:eastAsiaTheme="minorEastAsia"/>
          <w:noProof/>
        </w:rPr>
        <w:t xml:space="preserve"> Rel-18</w:t>
      </w:r>
      <w:r w:rsidR="00E879C9">
        <w:rPr>
          <w:rFonts w:eastAsiaTheme="minorEastAsia"/>
          <w:noProof/>
        </w:rPr>
        <w:t xml:space="preserve"> coverage enhancement </w:t>
      </w:r>
      <w:r w:rsidR="00AC6B61">
        <w:rPr>
          <w:rFonts w:eastAsiaTheme="minorEastAsia"/>
          <w:noProof/>
        </w:rPr>
        <w:t>work item</w:t>
      </w:r>
      <w:r w:rsidR="006F0636">
        <w:rPr>
          <w:rFonts w:eastAsiaTheme="minorEastAsia"/>
          <w:noProof/>
        </w:rPr>
        <w:t xml:space="preserve"> to discuss how to support PRACH repetition which can be </w:t>
      </w:r>
      <w:r w:rsidR="00AC6B61">
        <w:rPr>
          <w:rFonts w:eastAsiaTheme="minorEastAsia"/>
          <w:noProof/>
        </w:rPr>
        <w:t>re</w:t>
      </w:r>
      <w:r w:rsidR="006F0636">
        <w:rPr>
          <w:rFonts w:eastAsiaTheme="minorEastAsia"/>
          <w:noProof/>
        </w:rPr>
        <w:t xml:space="preserve">used </w:t>
      </w:r>
      <w:r w:rsidR="00AC6B61">
        <w:rPr>
          <w:rFonts w:eastAsiaTheme="minorEastAsia"/>
          <w:noProof/>
        </w:rPr>
        <w:t>in</w:t>
      </w:r>
      <w:r w:rsidR="006F0636">
        <w:rPr>
          <w:rFonts w:eastAsiaTheme="minorEastAsia"/>
          <w:noProof/>
        </w:rPr>
        <w:t xml:space="preserve"> NTN.</w:t>
      </w:r>
      <w:r w:rsidR="000604A7">
        <w:rPr>
          <w:rFonts w:eastAsiaTheme="minorEastAsia"/>
          <w:noProof/>
        </w:rPr>
        <w:t xml:space="preserve"> For PUCCH, no enhancement is needed for normal dedicated PUCCH transmission, however, the </w:t>
      </w:r>
      <w:r w:rsidR="00B812AB">
        <w:rPr>
          <w:rFonts w:eastAsiaTheme="minorEastAsia"/>
          <w:noProof/>
        </w:rPr>
        <w:t xml:space="preserve">enhancement of </w:t>
      </w:r>
      <w:r w:rsidR="000604A7">
        <w:rPr>
          <w:rFonts w:eastAsiaTheme="minorEastAsia"/>
          <w:noProof/>
        </w:rPr>
        <w:t>PUCCH for Msg4 HARQ feedback is needed.</w:t>
      </w:r>
    </w:p>
    <w:p w14:paraId="0AD93CE2" w14:textId="00BF795C" w:rsidR="00902F4E" w:rsidRPr="00534589" w:rsidRDefault="00A0675E" w:rsidP="00F65AD0">
      <w:pPr>
        <w:pStyle w:val="Observation"/>
        <w:ind w:left="1701" w:hanging="1701"/>
        <w:rPr>
          <w:lang w:val="en-GB"/>
        </w:rPr>
      </w:pPr>
      <w:bookmarkStart w:id="5" w:name="_Toc113300164"/>
      <w:r>
        <w:rPr>
          <w:lang w:val="en-GB"/>
        </w:rPr>
        <w:t xml:space="preserve">With </w:t>
      </w:r>
      <w:r w:rsidR="00902F4E">
        <w:rPr>
          <w:lang w:val="en-GB"/>
        </w:rPr>
        <w:t xml:space="preserve">JCE </w:t>
      </w:r>
      <w:r w:rsidR="005E5502">
        <w:rPr>
          <w:lang w:val="en-GB"/>
        </w:rPr>
        <w:t>of PUSCH</w:t>
      </w:r>
      <w:r>
        <w:rPr>
          <w:lang w:val="en-GB"/>
        </w:rPr>
        <w:t xml:space="preserve">, </w:t>
      </w:r>
      <w:r w:rsidR="005E5502">
        <w:rPr>
          <w:lang w:val="en-GB"/>
        </w:rPr>
        <w:t xml:space="preserve">4.75kbps </w:t>
      </w:r>
      <w:proofErr w:type="spellStart"/>
      <w:r w:rsidR="00902F4E">
        <w:rPr>
          <w:lang w:val="en-GB"/>
        </w:rPr>
        <w:t>VoNR</w:t>
      </w:r>
      <w:proofErr w:type="spellEnd"/>
      <w:r w:rsidR="00902F4E" w:rsidDel="00725B35">
        <w:rPr>
          <w:lang w:val="en-GB"/>
        </w:rPr>
        <w:t xml:space="preserve"> in uplink</w:t>
      </w:r>
      <w:r>
        <w:rPr>
          <w:lang w:val="en-GB"/>
        </w:rPr>
        <w:t xml:space="preserve"> can be supported</w:t>
      </w:r>
      <w:r w:rsidR="008454DD">
        <w:rPr>
          <w:lang w:val="en-GB"/>
        </w:rPr>
        <w:t xml:space="preserve"> </w:t>
      </w:r>
      <w:r w:rsidR="00DA2E7D">
        <w:rPr>
          <w:lang w:val="en-GB"/>
        </w:rPr>
        <w:t xml:space="preserve">even </w:t>
      </w:r>
      <w:r w:rsidR="008454DD">
        <w:rPr>
          <w:lang w:val="en-GB"/>
        </w:rPr>
        <w:t>for set-2 LEO satellites</w:t>
      </w:r>
      <w:r w:rsidR="00902F4E" w:rsidRPr="00F65AD0">
        <w:rPr>
          <w:lang w:val="en-GB"/>
        </w:rPr>
        <w:t>.</w:t>
      </w:r>
      <w:bookmarkEnd w:id="5"/>
    </w:p>
    <w:p w14:paraId="6FFE5394" w14:textId="77EC05E0" w:rsidR="00902F4E" w:rsidRPr="00534589" w:rsidRDefault="00D47508" w:rsidP="00F65AD0">
      <w:pPr>
        <w:pStyle w:val="Observation"/>
        <w:ind w:left="1701" w:hanging="1701"/>
        <w:rPr>
          <w:lang w:val="en-GB"/>
        </w:rPr>
      </w:pPr>
      <w:bookmarkStart w:id="6" w:name="_Toc113300165"/>
      <w:r>
        <w:rPr>
          <w:lang w:val="en-GB"/>
        </w:rPr>
        <w:t>PRACH</w:t>
      </w:r>
      <w:r w:rsidR="00F74379">
        <w:rPr>
          <w:lang w:val="en-GB"/>
        </w:rPr>
        <w:t xml:space="preserve"> repetition</w:t>
      </w:r>
      <w:r>
        <w:rPr>
          <w:lang w:val="en-GB"/>
        </w:rPr>
        <w:t xml:space="preserve"> </w:t>
      </w:r>
      <w:r w:rsidR="00690FEE">
        <w:rPr>
          <w:lang w:val="en-GB"/>
        </w:rPr>
        <w:t>can be supported for NTN</w:t>
      </w:r>
      <w:r w:rsidR="00902F4E">
        <w:rPr>
          <w:lang w:val="en-GB"/>
        </w:rPr>
        <w:t xml:space="preserve">, which </w:t>
      </w:r>
      <w:r w:rsidR="005135DA">
        <w:rPr>
          <w:lang w:val="en-GB"/>
        </w:rPr>
        <w:t xml:space="preserve">can be </w:t>
      </w:r>
      <w:r w:rsidR="00902F4E">
        <w:rPr>
          <w:lang w:val="en-GB"/>
        </w:rPr>
        <w:t>up to</w:t>
      </w:r>
      <w:r w:rsidR="002E1372">
        <w:rPr>
          <w:lang w:val="en-GB"/>
        </w:rPr>
        <w:t xml:space="preserve"> the</w:t>
      </w:r>
      <w:r w:rsidR="00902F4E">
        <w:rPr>
          <w:lang w:val="en-GB"/>
        </w:rPr>
        <w:t xml:space="preserve"> discussions in Rel-18 coverage enhancement </w:t>
      </w:r>
      <w:r w:rsidR="00B74CF8">
        <w:rPr>
          <w:lang w:val="en-GB"/>
        </w:rPr>
        <w:t>work item</w:t>
      </w:r>
      <w:r w:rsidR="00902F4E">
        <w:rPr>
          <w:lang w:val="en-GB"/>
        </w:rPr>
        <w:t>.</w:t>
      </w:r>
      <w:bookmarkEnd w:id="6"/>
    </w:p>
    <w:p w14:paraId="382D9112" w14:textId="0BDEF9AD" w:rsidR="00EE4DC4" w:rsidRPr="000604A7" w:rsidRDefault="00FE1659" w:rsidP="000604A7">
      <w:pPr>
        <w:pStyle w:val="Observation"/>
        <w:ind w:left="1701" w:hanging="1701"/>
        <w:rPr>
          <w:lang w:val="en-GB"/>
        </w:rPr>
      </w:pPr>
      <w:bookmarkStart w:id="7" w:name="_Toc113300166"/>
      <w:r>
        <w:rPr>
          <w:lang w:val="en-GB"/>
        </w:rPr>
        <w:t>N</w:t>
      </w:r>
      <w:r w:rsidR="000604A7" w:rsidRPr="000604A7">
        <w:rPr>
          <w:lang w:val="en-GB"/>
        </w:rPr>
        <w:t>o enhancement is needed for dedicated PUCCH transmission</w:t>
      </w:r>
      <w:r w:rsidR="002C36F4">
        <w:rPr>
          <w:lang w:val="en-GB"/>
        </w:rPr>
        <w:t>. T</w:t>
      </w:r>
      <w:r w:rsidR="000604A7" w:rsidRPr="000604A7">
        <w:rPr>
          <w:lang w:val="en-GB"/>
        </w:rPr>
        <w:t xml:space="preserve">he </w:t>
      </w:r>
      <w:r w:rsidR="00F44AE1">
        <w:rPr>
          <w:lang w:val="en-GB"/>
        </w:rPr>
        <w:t xml:space="preserve">enhancement of </w:t>
      </w:r>
      <w:r w:rsidR="000604A7" w:rsidRPr="000604A7">
        <w:rPr>
          <w:lang w:val="en-GB"/>
        </w:rPr>
        <w:t>PUCCH for Msg4 HARQ feedback is needed</w:t>
      </w:r>
      <w:r w:rsidR="00E222CF">
        <w:rPr>
          <w:lang w:val="en-GB"/>
        </w:rPr>
        <w:t>.</w:t>
      </w:r>
      <w:bookmarkEnd w:id="7"/>
    </w:p>
    <w:p w14:paraId="19412200" w14:textId="147663CA" w:rsidR="00EE4DC4" w:rsidRDefault="00A52D4B" w:rsidP="004577B6">
      <w:pPr>
        <w:jc w:val="both"/>
        <w:rPr>
          <w:noProof/>
          <w:lang w:eastAsia="ja-JP"/>
        </w:rPr>
      </w:pPr>
      <w:r>
        <w:rPr>
          <w:noProof/>
          <w:lang w:eastAsia="ja-JP"/>
        </w:rPr>
        <w:t>According to the observations</w:t>
      </w:r>
      <w:r w:rsidR="00EE4DC4">
        <w:rPr>
          <w:noProof/>
          <w:lang w:eastAsia="ja-JP"/>
        </w:rPr>
        <w:t xml:space="preserve">, it can be concluded that </w:t>
      </w:r>
      <w:r w:rsidR="009B6615">
        <w:rPr>
          <w:noProof/>
          <w:lang w:eastAsia="ja-JP"/>
        </w:rPr>
        <w:t xml:space="preserve">some NTN specific issues </w:t>
      </w:r>
      <w:r w:rsidR="00745B93">
        <w:rPr>
          <w:noProof/>
          <w:lang w:eastAsia="ja-JP"/>
        </w:rPr>
        <w:t>if justified</w:t>
      </w:r>
      <w:r w:rsidR="009B6615">
        <w:rPr>
          <w:noProof/>
          <w:lang w:eastAsia="ja-JP"/>
        </w:rPr>
        <w:t xml:space="preserve"> can be studied to support JCE and PRACH repetition</w:t>
      </w:r>
      <w:r w:rsidR="007A4072">
        <w:rPr>
          <w:noProof/>
          <w:lang w:eastAsia="ja-JP"/>
        </w:rPr>
        <w:t>. F</w:t>
      </w:r>
      <w:r w:rsidR="009B6615">
        <w:rPr>
          <w:noProof/>
          <w:lang w:eastAsia="ja-JP"/>
        </w:rPr>
        <w:t xml:space="preserve">urthermore, PUCCH repetition </w:t>
      </w:r>
      <w:r w:rsidR="00657179">
        <w:rPr>
          <w:noProof/>
          <w:lang w:eastAsia="ja-JP"/>
        </w:rPr>
        <w:t>for Msg4 HARQ feedback</w:t>
      </w:r>
      <w:r w:rsidR="009B6615">
        <w:rPr>
          <w:noProof/>
          <w:lang w:eastAsia="ja-JP"/>
        </w:rPr>
        <w:t xml:space="preserve"> can be supported and specified</w:t>
      </w:r>
      <w:r w:rsidR="00657179">
        <w:rPr>
          <w:noProof/>
          <w:lang w:eastAsia="ja-JP"/>
        </w:rPr>
        <w:t>, and this can be extended to any PUCCH transmissions when common PUCCH resource are used</w:t>
      </w:r>
      <w:r w:rsidR="009B6615">
        <w:rPr>
          <w:noProof/>
          <w:lang w:eastAsia="ja-JP"/>
        </w:rPr>
        <w:t>.</w:t>
      </w:r>
      <w:r w:rsidR="00217EBB">
        <w:rPr>
          <w:noProof/>
          <w:lang w:eastAsia="ja-JP"/>
        </w:rPr>
        <w:t xml:space="preserve"> </w:t>
      </w:r>
      <w:r w:rsidR="009B6615">
        <w:rPr>
          <w:noProof/>
          <w:lang w:eastAsia="ja-JP"/>
        </w:rPr>
        <w:t xml:space="preserve">Thereby </w:t>
      </w:r>
      <w:r w:rsidR="00D82D77">
        <w:rPr>
          <w:noProof/>
          <w:lang w:eastAsia="ja-JP"/>
        </w:rPr>
        <w:t>section 4.1.1 of</w:t>
      </w:r>
      <w:r w:rsidR="009B6615">
        <w:rPr>
          <w:noProof/>
          <w:lang w:eastAsia="ja-JP"/>
        </w:rPr>
        <w:t xml:space="preserve"> the</w:t>
      </w:r>
      <w:r w:rsidR="00EE4DC4">
        <w:rPr>
          <w:noProof/>
          <w:lang w:eastAsia="ja-JP"/>
        </w:rPr>
        <w:t xml:space="preserve"> WID can be updated </w:t>
      </w:r>
      <w:r w:rsidR="00057C37">
        <w:rPr>
          <w:noProof/>
          <w:lang w:eastAsia="ja-JP"/>
        </w:rPr>
        <w:t>as illustrated</w:t>
      </w:r>
      <w:r w:rsidR="00855475">
        <w:rPr>
          <w:noProof/>
          <w:lang w:eastAsia="ja-JP"/>
        </w:rPr>
        <w:t xml:space="preserve"> in table 1.</w:t>
      </w:r>
    </w:p>
    <w:p w14:paraId="540493E3" w14:textId="0E0B53F7" w:rsidR="00BA4077" w:rsidRDefault="00BA4077" w:rsidP="001A2C07">
      <w:pPr>
        <w:jc w:val="center"/>
        <w:rPr>
          <w:noProof/>
          <w:lang w:eastAsia="ja-JP"/>
        </w:rPr>
      </w:pPr>
      <w:r>
        <w:rPr>
          <w:noProof/>
          <w:lang w:eastAsia="ja-JP"/>
        </w:rPr>
        <w:t xml:space="preserve">Table 1. </w:t>
      </w:r>
      <w:r w:rsidR="00A12B69">
        <w:rPr>
          <w:noProof/>
          <w:lang w:eastAsia="ja-JP"/>
        </w:rPr>
        <w:t>Text proposal</w:t>
      </w:r>
      <w:r>
        <w:rPr>
          <w:noProof/>
          <w:lang w:eastAsia="ja-JP"/>
        </w:rPr>
        <w:t xml:space="preserve"> to section 4.1.1 of NTN WID</w:t>
      </w:r>
      <w:r w:rsidR="00DF59CF">
        <w:rPr>
          <w:noProof/>
          <w:lang w:eastAsia="ja-JP"/>
        </w:rPr>
        <w:fldChar w:fldCharType="begin"/>
      </w:r>
      <w:r w:rsidR="00DF59CF">
        <w:rPr>
          <w:noProof/>
          <w:lang w:eastAsia="ja-JP"/>
        </w:rPr>
        <w:instrText xml:space="preserve"> REF _Ref113300346 \n \h </w:instrText>
      </w:r>
      <w:r w:rsidR="00DF59CF">
        <w:rPr>
          <w:noProof/>
          <w:lang w:eastAsia="ja-JP"/>
        </w:rPr>
      </w:r>
      <w:r w:rsidR="00DF59CF">
        <w:rPr>
          <w:noProof/>
          <w:lang w:eastAsia="ja-JP"/>
        </w:rPr>
        <w:fldChar w:fldCharType="separate"/>
      </w:r>
      <w:r w:rsidR="00DF59CF">
        <w:rPr>
          <w:noProof/>
          <w:lang w:eastAsia="ja-JP"/>
        </w:rPr>
        <w:t>[1]</w:t>
      </w:r>
      <w:r w:rsidR="00DF59CF">
        <w:rPr>
          <w:noProof/>
          <w:lang w:eastAsia="ja-JP"/>
        </w:rPr>
        <w:fldChar w:fldCharType="end"/>
      </w:r>
    </w:p>
    <w:tbl>
      <w:tblPr>
        <w:tblStyle w:val="TableGrid"/>
        <w:tblW w:w="0" w:type="auto"/>
        <w:tblLook w:val="04A0" w:firstRow="1" w:lastRow="0" w:firstColumn="1" w:lastColumn="0" w:noHBand="0" w:noVBand="1"/>
      </w:tblPr>
      <w:tblGrid>
        <w:gridCol w:w="9629"/>
      </w:tblGrid>
      <w:tr w:rsidR="00EE4DC4" w:rsidRPr="007F5B13" w14:paraId="1FE73D41" w14:textId="77777777" w:rsidTr="00EE4DC4">
        <w:tc>
          <w:tcPr>
            <w:tcW w:w="9629" w:type="dxa"/>
          </w:tcPr>
          <w:p w14:paraId="184C91C6" w14:textId="77777777" w:rsidR="00BE24EE" w:rsidRPr="007F5B13" w:rsidRDefault="00BE24EE" w:rsidP="00BE24EE">
            <w:pPr>
              <w:rPr>
                <w:rFonts w:ascii="Times New Roman" w:hAnsi="Times New Roman" w:cs="Times New Roman"/>
                <w:noProof/>
                <w:sz w:val="20"/>
                <w:szCs w:val="20"/>
                <w:lang w:eastAsia="ja-JP"/>
              </w:rPr>
            </w:pPr>
            <w:r w:rsidRPr="007F5B13">
              <w:rPr>
                <w:rFonts w:ascii="Times New Roman" w:hAnsi="Times New Roman" w:cs="Times New Roman"/>
                <w:noProof/>
                <w:sz w:val="20"/>
                <w:szCs w:val="20"/>
                <w:lang w:eastAsia="ja-JP"/>
              </w:rPr>
              <w:t>4.1.1</w:t>
            </w:r>
            <w:r w:rsidRPr="007F5B13">
              <w:rPr>
                <w:rFonts w:ascii="Times New Roman" w:hAnsi="Times New Roman" w:cs="Times New Roman"/>
                <w:noProof/>
                <w:sz w:val="20"/>
                <w:szCs w:val="20"/>
                <w:lang w:eastAsia="ja-JP"/>
              </w:rPr>
              <w:tab/>
              <w:t>Coverage enhancement</w:t>
            </w:r>
          </w:p>
          <w:p w14:paraId="17886519" w14:textId="292F1860" w:rsidR="007F5B13" w:rsidRPr="007F5B13" w:rsidDel="007F5B13" w:rsidRDefault="007F5B13" w:rsidP="007F5B13">
            <w:pPr>
              <w:spacing w:after="0"/>
              <w:rPr>
                <w:del w:id="8" w:author="Zhipeng Lin" w:date="2022-09-05T20:00:00Z"/>
                <w:rFonts w:ascii="Times New Roman" w:hAnsi="Times New Roman" w:cs="Times New Roman"/>
                <w:bCs/>
                <w:sz w:val="20"/>
                <w:szCs w:val="20"/>
              </w:rPr>
            </w:pPr>
            <w:del w:id="9" w:author="Zhipeng Lin" w:date="2022-09-05T20:00:00Z">
              <w:r w:rsidRPr="007F5B13" w:rsidDel="007F5B13">
                <w:rPr>
                  <w:rFonts w:ascii="Times New Roman" w:hAnsi="Times New Roman" w:cs="Times New Roman"/>
                  <w:bCs/>
                  <w:sz w:val="20"/>
                  <w:szCs w:val="20"/>
                </w:rPr>
                <w:delTex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delText>
              </w:r>
            </w:del>
          </w:p>
          <w:p w14:paraId="669B3DA1" w14:textId="7CA7BBB3" w:rsidR="007F5B13" w:rsidRPr="007F5B13" w:rsidDel="007F5B13" w:rsidRDefault="007F5B13" w:rsidP="007F5B13">
            <w:pPr>
              <w:spacing w:after="0"/>
              <w:rPr>
                <w:del w:id="10" w:author="Zhipeng Lin" w:date="2022-09-05T20:00:00Z"/>
                <w:rFonts w:ascii="Times New Roman" w:hAnsi="Times New Roman" w:cs="Times New Roman"/>
                <w:bCs/>
                <w:sz w:val="20"/>
                <w:szCs w:val="20"/>
              </w:rPr>
            </w:pPr>
            <w:del w:id="11" w:author="Zhipeng Lin" w:date="2022-09-05T20:00:00Z">
              <w:r w:rsidRPr="007F5B13" w:rsidDel="007F5B13">
                <w:rPr>
                  <w:rFonts w:ascii="Times New Roman" w:hAnsi="Times New Roman" w:cs="Times New Roman"/>
                  <w:bCs/>
                  <w:sz w:val="20"/>
                  <w:szCs w:val="20"/>
                </w:rPr>
                <w:delText>requirements, e.g., ITU limitation of power flux density.</w:delText>
              </w:r>
            </w:del>
          </w:p>
          <w:p w14:paraId="6C98499D" w14:textId="49D8BA36" w:rsidR="007F5B13" w:rsidRPr="007F5B13" w:rsidDel="007F5B13" w:rsidRDefault="007F5B13" w:rsidP="007F5B13">
            <w:pPr>
              <w:spacing w:after="0"/>
              <w:rPr>
                <w:del w:id="12" w:author="Zhipeng Lin" w:date="2022-09-05T20:00:00Z"/>
                <w:rFonts w:ascii="Times New Roman" w:hAnsi="Times New Roman" w:cs="Times New Roman"/>
                <w:bCs/>
                <w:sz w:val="20"/>
                <w:szCs w:val="20"/>
              </w:rPr>
            </w:pPr>
          </w:p>
          <w:p w14:paraId="294CFD1B" w14:textId="48169962" w:rsidR="007F5B13" w:rsidRPr="007F5B13" w:rsidDel="007F5B13" w:rsidRDefault="007F5B13" w:rsidP="007F5B13">
            <w:pPr>
              <w:spacing w:after="0"/>
              <w:rPr>
                <w:del w:id="13" w:author="Zhipeng Lin" w:date="2022-09-05T20:00:00Z"/>
                <w:rFonts w:ascii="Times New Roman" w:hAnsi="Times New Roman" w:cs="Times New Roman"/>
                <w:bCs/>
                <w:sz w:val="20"/>
                <w:szCs w:val="20"/>
              </w:rPr>
            </w:pPr>
            <w:del w:id="14" w:author="Zhipeng Lin" w:date="2022-09-05T20:00:00Z">
              <w:r w:rsidRPr="007F5B13" w:rsidDel="007F5B13">
                <w:rPr>
                  <w:rFonts w:ascii="Times New Roman" w:hAnsi="Times New Roman" w:cs="Times New Roman"/>
                  <w:bCs/>
                  <w:sz w:val="20"/>
                  <w:szCs w:val="20"/>
                </w:rPr>
                <w:delText>Have a 1-TU 6-month study phase focusing on the following (to derive clear &amp; limited scope):</w:delText>
              </w:r>
            </w:del>
          </w:p>
          <w:p w14:paraId="0996AC09" w14:textId="260722A3" w:rsidR="007F5B13" w:rsidRPr="007F5B13" w:rsidDel="007F5B13" w:rsidRDefault="007F5B13" w:rsidP="007F5B13">
            <w:pPr>
              <w:spacing w:after="0"/>
              <w:rPr>
                <w:del w:id="15" w:author="Zhipeng Lin" w:date="2022-09-05T20:00:00Z"/>
                <w:rFonts w:ascii="Times New Roman" w:hAnsi="Times New Roman" w:cs="Times New Roman"/>
                <w:bCs/>
                <w:sz w:val="20"/>
                <w:szCs w:val="20"/>
              </w:rPr>
            </w:pPr>
          </w:p>
          <w:p w14:paraId="745283B9" w14:textId="5B819452" w:rsidR="007F5B13" w:rsidRPr="007F5B13" w:rsidDel="007F5B13" w:rsidRDefault="007F5B13" w:rsidP="007F5B13">
            <w:pPr>
              <w:numPr>
                <w:ilvl w:val="0"/>
                <w:numId w:val="39"/>
              </w:numPr>
              <w:overflowPunct w:val="0"/>
              <w:autoSpaceDE w:val="0"/>
              <w:autoSpaceDN w:val="0"/>
              <w:adjustRightInd w:val="0"/>
              <w:spacing w:after="0" w:line="240" w:lineRule="auto"/>
              <w:textAlignment w:val="baseline"/>
              <w:rPr>
                <w:del w:id="16" w:author="Zhipeng Lin" w:date="2022-09-05T20:00:00Z"/>
                <w:rFonts w:ascii="Times New Roman" w:hAnsi="Times New Roman" w:cs="Times New Roman"/>
                <w:bCs/>
                <w:sz w:val="20"/>
                <w:szCs w:val="20"/>
              </w:rPr>
            </w:pPr>
            <w:del w:id="17" w:author="Zhipeng Lin" w:date="2022-09-05T20:00:00Z">
              <w:r w:rsidRPr="007F5B13" w:rsidDel="007F5B13">
                <w:rPr>
                  <w:rFonts w:ascii="Times New Roman" w:hAnsi="Times New Roman" w:cs="Times New Roman"/>
                  <w:bCs/>
                  <w:sz w:val="20"/>
                  <w:szCs w:val="20"/>
                </w:rPr>
                <w:delTex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delText>
              </w:r>
            </w:del>
          </w:p>
          <w:p w14:paraId="1C9441BA" w14:textId="1E7C9186" w:rsidR="007F5B13" w:rsidRPr="007F5B13" w:rsidDel="007F5B13" w:rsidRDefault="007F5B13" w:rsidP="007F5B13">
            <w:pPr>
              <w:numPr>
                <w:ilvl w:val="1"/>
                <w:numId w:val="39"/>
              </w:numPr>
              <w:overflowPunct w:val="0"/>
              <w:autoSpaceDE w:val="0"/>
              <w:autoSpaceDN w:val="0"/>
              <w:adjustRightInd w:val="0"/>
              <w:spacing w:after="0" w:line="240" w:lineRule="auto"/>
              <w:textAlignment w:val="baseline"/>
              <w:rPr>
                <w:del w:id="18" w:author="Zhipeng Lin" w:date="2022-09-05T20:00:00Z"/>
                <w:rFonts w:ascii="Times New Roman" w:hAnsi="Times New Roman" w:cs="Times New Roman"/>
                <w:bCs/>
                <w:sz w:val="20"/>
                <w:szCs w:val="20"/>
              </w:rPr>
            </w:pPr>
            <w:del w:id="19" w:author="Zhipeng Lin" w:date="2022-09-05T20:00:00Z">
              <w:r w:rsidRPr="007F5B13" w:rsidDel="007F5B13">
                <w:rPr>
                  <w:rFonts w:ascii="Times New Roman" w:hAnsi="Times New Roman" w:cs="Times New Roman"/>
                  <w:bCs/>
                  <w:sz w:val="20"/>
                  <w:szCs w:val="20"/>
                </w:rPr>
                <w:delText>VoIP and low-data rate services for commercial handset terminals</w:delText>
              </w:r>
            </w:del>
          </w:p>
          <w:p w14:paraId="7EAA373C" w14:textId="2BE78172" w:rsidR="007F5B13" w:rsidRPr="007F5B13" w:rsidDel="007F5B13" w:rsidRDefault="007F5B13" w:rsidP="007F5B13">
            <w:pPr>
              <w:spacing w:after="0"/>
              <w:rPr>
                <w:del w:id="20" w:author="Zhipeng Lin" w:date="2022-09-05T20:00:00Z"/>
                <w:rFonts w:ascii="Times New Roman" w:hAnsi="Times New Roman" w:cs="Times New Roman"/>
                <w:bCs/>
                <w:sz w:val="20"/>
                <w:szCs w:val="20"/>
              </w:rPr>
            </w:pPr>
          </w:p>
          <w:p w14:paraId="6316019D" w14:textId="7B19BED3" w:rsidR="007F5B13" w:rsidRPr="007F5B13" w:rsidDel="007F5B13" w:rsidRDefault="007F5B13" w:rsidP="007F5B13">
            <w:pPr>
              <w:spacing w:after="0"/>
              <w:rPr>
                <w:del w:id="21" w:author="Zhipeng Lin" w:date="2022-09-05T20:00:00Z"/>
                <w:rFonts w:ascii="Times New Roman" w:hAnsi="Times New Roman" w:cs="Times New Roman"/>
                <w:bCs/>
                <w:sz w:val="20"/>
                <w:szCs w:val="20"/>
              </w:rPr>
            </w:pPr>
            <w:bookmarkStart w:id="22" w:name="_Hlk90207880"/>
            <w:del w:id="23" w:author="Zhipeng Lin" w:date="2022-09-05T20:00:00Z">
              <w:r w:rsidRPr="007F5B13" w:rsidDel="007F5B13">
                <w:rPr>
                  <w:rFonts w:ascii="Times New Roman" w:hAnsi="Times New Roman" w:cs="Times New Roman"/>
                  <w:bCs/>
                  <w:sz w:val="20"/>
                  <w:szCs w:val="20"/>
                </w:rPr>
                <w:delText>The following items are shown as examples of areas to consider</w:delText>
              </w:r>
              <w:r w:rsidRPr="007F5B13" w:rsidDel="007F5B13">
                <w:rPr>
                  <w:rFonts w:ascii="Times New Roman" w:hAnsi="Times New Roman" w:cs="Times New Roman"/>
                  <w:sz w:val="20"/>
                  <w:szCs w:val="20"/>
                </w:rPr>
                <w:delText xml:space="preserve"> </w:delText>
              </w:r>
              <w:r w:rsidRPr="007F5B13" w:rsidDel="007F5B13">
                <w:rPr>
                  <w:rFonts w:ascii="Times New Roman" w:hAnsi="Times New Roman" w:cs="Times New Roman"/>
                  <w:bCs/>
                  <w:sz w:val="20"/>
                  <w:szCs w:val="20"/>
                </w:rPr>
                <w:delText>in the next step of the study. The actual items for study will be based on the evaluation of coverage issues specific to NTN identified above.</w:delText>
              </w:r>
              <w:bookmarkEnd w:id="22"/>
            </w:del>
          </w:p>
          <w:p w14:paraId="5E48D7F3" w14:textId="25BAAFA5" w:rsidR="007F5B13" w:rsidRPr="007F5B13" w:rsidDel="007F5B13" w:rsidRDefault="007F5B13" w:rsidP="007F5B13">
            <w:pPr>
              <w:spacing w:after="0"/>
              <w:rPr>
                <w:del w:id="24" w:author="Zhipeng Lin" w:date="2022-09-05T20:00:00Z"/>
                <w:rFonts w:ascii="Times New Roman" w:hAnsi="Times New Roman" w:cs="Times New Roman"/>
                <w:bCs/>
                <w:sz w:val="20"/>
                <w:szCs w:val="20"/>
              </w:rPr>
            </w:pPr>
          </w:p>
          <w:p w14:paraId="2B915F0B" w14:textId="0F191BF4" w:rsidR="007F5B13" w:rsidRPr="007F5B13" w:rsidDel="007F5B13" w:rsidRDefault="007F5B13" w:rsidP="007F5B13">
            <w:pPr>
              <w:numPr>
                <w:ilvl w:val="0"/>
                <w:numId w:val="39"/>
              </w:numPr>
              <w:overflowPunct w:val="0"/>
              <w:autoSpaceDE w:val="0"/>
              <w:autoSpaceDN w:val="0"/>
              <w:adjustRightInd w:val="0"/>
              <w:spacing w:after="0" w:line="240" w:lineRule="auto"/>
              <w:textAlignment w:val="baseline"/>
              <w:rPr>
                <w:del w:id="25" w:author="Zhipeng Lin" w:date="2022-09-05T20:00:00Z"/>
                <w:rFonts w:ascii="Times New Roman" w:hAnsi="Times New Roman" w:cs="Times New Roman"/>
                <w:bCs/>
                <w:sz w:val="20"/>
                <w:szCs w:val="20"/>
              </w:rPr>
            </w:pPr>
            <w:del w:id="26" w:author="Zhipeng Lin" w:date="2022-09-05T20:00:00Z">
              <w:r w:rsidRPr="007F5B13" w:rsidDel="007F5B13">
                <w:rPr>
                  <w:rFonts w:ascii="Times New Roman" w:hAnsi="Times New Roman" w:cs="Times New Roman"/>
                  <w:bCs/>
                  <w:sz w:val="20"/>
                  <w:szCs w:val="20"/>
                </w:rPr>
                <w:delText>NTN-specific repetitions enhancements beyond techniques covered in Rel-17 CovEnh WI for the relevant channels</w:delText>
              </w:r>
            </w:del>
          </w:p>
          <w:p w14:paraId="02F7F3B4" w14:textId="4437E1A6" w:rsidR="007F5B13" w:rsidRPr="007F5B13" w:rsidDel="007F5B13" w:rsidRDefault="007F5B13" w:rsidP="007F5B13">
            <w:pPr>
              <w:numPr>
                <w:ilvl w:val="0"/>
                <w:numId w:val="39"/>
              </w:numPr>
              <w:overflowPunct w:val="0"/>
              <w:autoSpaceDE w:val="0"/>
              <w:autoSpaceDN w:val="0"/>
              <w:adjustRightInd w:val="0"/>
              <w:spacing w:after="0" w:line="240" w:lineRule="auto"/>
              <w:textAlignment w:val="baseline"/>
              <w:rPr>
                <w:del w:id="27" w:author="Zhipeng Lin" w:date="2022-09-05T20:00:00Z"/>
                <w:rFonts w:ascii="Times New Roman" w:hAnsi="Times New Roman" w:cs="Times New Roman"/>
                <w:bCs/>
                <w:sz w:val="20"/>
                <w:szCs w:val="20"/>
              </w:rPr>
            </w:pPr>
            <w:del w:id="28" w:author="Zhipeng Lin" w:date="2022-09-05T20:00:00Z">
              <w:r w:rsidRPr="007F5B13" w:rsidDel="007F5B13">
                <w:rPr>
                  <w:rFonts w:ascii="Times New Roman" w:hAnsi="Times New Roman" w:cs="Times New Roman"/>
                  <w:bCs/>
                  <w:sz w:val="20"/>
                  <w:szCs w:val="20"/>
                </w:rPr>
                <w:delText>NTN-specific techniques for improved diversity and/or reduced polarization loss</w:delText>
              </w:r>
            </w:del>
          </w:p>
          <w:p w14:paraId="7D4CF789" w14:textId="2072A719" w:rsidR="007F5B13" w:rsidRPr="007F5B13" w:rsidDel="007F5B13" w:rsidRDefault="007F5B13" w:rsidP="007F5B13">
            <w:pPr>
              <w:numPr>
                <w:ilvl w:val="0"/>
                <w:numId w:val="39"/>
              </w:numPr>
              <w:overflowPunct w:val="0"/>
              <w:autoSpaceDE w:val="0"/>
              <w:autoSpaceDN w:val="0"/>
              <w:adjustRightInd w:val="0"/>
              <w:spacing w:after="0" w:line="240" w:lineRule="auto"/>
              <w:textAlignment w:val="baseline"/>
              <w:rPr>
                <w:del w:id="29" w:author="Zhipeng Lin" w:date="2022-09-05T20:00:00Z"/>
                <w:rFonts w:ascii="Times New Roman" w:hAnsi="Times New Roman" w:cs="Times New Roman"/>
                <w:bCs/>
                <w:sz w:val="20"/>
                <w:szCs w:val="20"/>
              </w:rPr>
            </w:pPr>
            <w:del w:id="30" w:author="Zhipeng Lin" w:date="2022-09-05T20:00:00Z">
              <w:r w:rsidRPr="007F5B13" w:rsidDel="007F5B13">
                <w:rPr>
                  <w:rFonts w:ascii="Times New Roman" w:hAnsi="Times New Roman" w:cs="Times New Roman"/>
                  <w:bCs/>
                  <w:sz w:val="20"/>
                  <w:szCs w:val="20"/>
                </w:rPr>
                <w:delText>Improved performance of low-rate codecs in link budget limited situation including reducing RAN protocol overhead for VoNR</w:delText>
              </w:r>
            </w:del>
          </w:p>
          <w:p w14:paraId="0CC136FD" w14:textId="4252A56C" w:rsidR="007F5B13" w:rsidRPr="007F5B13" w:rsidDel="007F5B13" w:rsidRDefault="007F5B13" w:rsidP="007F5B13">
            <w:pPr>
              <w:numPr>
                <w:ilvl w:val="1"/>
                <w:numId w:val="39"/>
              </w:numPr>
              <w:overflowPunct w:val="0"/>
              <w:autoSpaceDE w:val="0"/>
              <w:autoSpaceDN w:val="0"/>
              <w:adjustRightInd w:val="0"/>
              <w:spacing w:after="0" w:line="240" w:lineRule="auto"/>
              <w:textAlignment w:val="baseline"/>
              <w:rPr>
                <w:del w:id="31" w:author="Zhipeng Lin" w:date="2022-09-05T20:00:00Z"/>
                <w:rFonts w:ascii="Times New Roman" w:hAnsi="Times New Roman" w:cs="Times New Roman"/>
                <w:bCs/>
                <w:sz w:val="20"/>
                <w:szCs w:val="20"/>
              </w:rPr>
            </w:pPr>
            <w:del w:id="32" w:author="Zhipeng Lin" w:date="2022-09-05T20:00:00Z">
              <w:r w:rsidRPr="007F5B13" w:rsidDel="007F5B13">
                <w:rPr>
                  <w:rFonts w:ascii="Times New Roman" w:hAnsi="Times New Roman" w:cs="Times New Roman"/>
                  <w:bCs/>
                  <w:sz w:val="20"/>
                  <w:szCs w:val="20"/>
                </w:rPr>
                <w:delText>NOTE: Intent is not to introduce a new codec.</w:delText>
              </w:r>
            </w:del>
          </w:p>
          <w:p w14:paraId="6B6747D2" w14:textId="77A0F234" w:rsidR="007F5B13" w:rsidRPr="007F5B13" w:rsidDel="007F5B13" w:rsidRDefault="007F5B13" w:rsidP="007F5B13">
            <w:pPr>
              <w:spacing w:after="0"/>
              <w:rPr>
                <w:del w:id="33" w:author="Zhipeng Lin" w:date="2022-09-05T20:00:00Z"/>
                <w:rFonts w:ascii="Times New Roman" w:hAnsi="Times New Roman" w:cs="Times New Roman"/>
                <w:bCs/>
                <w:sz w:val="20"/>
                <w:szCs w:val="20"/>
              </w:rPr>
            </w:pPr>
          </w:p>
          <w:p w14:paraId="4767CFED" w14:textId="3F4D9416" w:rsidR="00B65555" w:rsidRPr="007F5B13" w:rsidDel="007F5B13" w:rsidRDefault="007F5B13" w:rsidP="00D55A20">
            <w:pPr>
              <w:spacing w:after="0"/>
              <w:rPr>
                <w:ins w:id="34" w:author="Zhipeng Lin" w:date="2022-09-05T20:01:00Z"/>
                <w:del w:id="35" w:author="Zhipeng Lin" w:date="2022-09-05T20:00:00Z"/>
                <w:rFonts w:ascii="Times New Roman" w:hAnsi="Times New Roman" w:cs="Times New Roman"/>
                <w:sz w:val="20"/>
                <w:szCs w:val="20"/>
              </w:rPr>
            </w:pPr>
            <w:bookmarkStart w:id="36" w:name="_GoBack"/>
            <w:del w:id="37" w:author="Zhipeng Lin" w:date="2022-09-05T20:00:00Z">
              <w:r w:rsidRPr="007F5B13" w:rsidDel="007F5B13">
                <w:rPr>
                  <w:rFonts w:ascii="Times New Roman" w:hAnsi="Times New Roman" w:cs="Times New Roman"/>
                  <w:bCs/>
                  <w:sz w:val="20"/>
                  <w:szCs w:val="20"/>
                </w:rPr>
                <w:delText>RAN to determine by RAN#97 (for RAN1 items) and RAN#98 (for RAN2 items) whether the study phase has identified any need for NTN-specific coverage enhancements in Rel-18. If needed, the set of NTN-specific work item objectives will be updated.</w:delText>
              </w:r>
            </w:del>
          </w:p>
          <w:bookmarkEnd w:id="36"/>
          <w:p w14:paraId="74A07FDA" w14:textId="77777777" w:rsidR="00B65555" w:rsidRPr="007F5B13" w:rsidRDefault="00B65555" w:rsidP="00B65555">
            <w:pPr>
              <w:spacing w:after="0"/>
              <w:jc w:val="both"/>
              <w:rPr>
                <w:ins w:id="38" w:author="Zhipeng Lin" w:date="2022-09-05T20:01:00Z"/>
                <w:rFonts w:ascii="Times New Roman" w:eastAsia="宋体" w:hAnsi="Times New Roman" w:cs="Times New Roman"/>
                <w:sz w:val="20"/>
                <w:szCs w:val="20"/>
                <w:lang w:eastAsia="zh-CN"/>
              </w:rPr>
            </w:pPr>
            <w:ins w:id="39" w:author="Zhipeng Lin" w:date="2022-09-05T20:01:00Z">
              <w:r w:rsidRPr="007F5B13">
                <w:rPr>
                  <w:rFonts w:ascii="Times New Roman" w:hAnsi="Times New Roman" w:cs="Times New Roman"/>
                  <w:sz w:val="20"/>
                  <w:szCs w:val="20"/>
                </w:rPr>
                <w:t>The detailed objectives of coverage enhancement in this work item are as follows:</w:t>
              </w:r>
            </w:ins>
          </w:p>
          <w:p w14:paraId="4C55B658" w14:textId="77777777" w:rsidR="00B65555" w:rsidRPr="007F5B13" w:rsidRDefault="00B65555" w:rsidP="00B65555">
            <w:pPr>
              <w:pStyle w:val="ListParagraph"/>
              <w:numPr>
                <w:ilvl w:val="0"/>
                <w:numId w:val="42"/>
              </w:numPr>
              <w:jc w:val="both"/>
              <w:rPr>
                <w:ins w:id="40" w:author="Zhipeng Lin" w:date="2022-09-05T20:01:00Z"/>
                <w:rFonts w:ascii="Times New Roman" w:hAnsi="Times New Roman" w:cs="Times New Roman"/>
                <w:noProof/>
                <w:sz w:val="20"/>
                <w:szCs w:val="20"/>
                <w:lang w:eastAsia="ja-JP"/>
              </w:rPr>
            </w:pPr>
            <w:ins w:id="41" w:author="Zhipeng Lin" w:date="2022-09-05T20:01:00Z">
              <w:r w:rsidRPr="007F5B13">
                <w:rPr>
                  <w:rFonts w:ascii="Times New Roman" w:hAnsi="Times New Roman" w:cs="Times New Roman"/>
                  <w:noProof/>
                  <w:sz w:val="20"/>
                  <w:szCs w:val="20"/>
                  <w:lang w:eastAsia="ja-JP"/>
                </w:rPr>
                <w:t>Specify following enhancement of PUCCH transmissions on common PUCCH resource</w:t>
              </w:r>
            </w:ins>
          </w:p>
          <w:p w14:paraId="0F413A65" w14:textId="52600E44" w:rsidR="00B65555" w:rsidRPr="007F5B13" w:rsidRDefault="00B65555" w:rsidP="00B65555">
            <w:pPr>
              <w:pStyle w:val="ListParagraph"/>
              <w:numPr>
                <w:ilvl w:val="1"/>
                <w:numId w:val="42"/>
              </w:numPr>
              <w:jc w:val="both"/>
              <w:rPr>
                <w:ins w:id="42" w:author="Zhipeng Lin" w:date="2022-09-05T20:01:00Z"/>
                <w:rFonts w:ascii="Times New Roman" w:hAnsi="Times New Roman" w:cs="Times New Roman"/>
                <w:sz w:val="20"/>
                <w:szCs w:val="20"/>
                <w:lang w:eastAsia="ja-JP"/>
              </w:rPr>
            </w:pPr>
            <w:ins w:id="43" w:author="Zhipeng Lin" w:date="2022-09-05T20:01:00Z">
              <w:r w:rsidRPr="007F5B13">
                <w:rPr>
                  <w:rFonts w:ascii="Times New Roman" w:hAnsi="Times New Roman" w:cs="Times New Roman"/>
                  <w:noProof/>
                  <w:sz w:val="20"/>
                  <w:szCs w:val="20"/>
                  <w:lang w:eastAsia="ja-JP"/>
                </w:rPr>
                <w:t>Repetition of PUCCH for msg4 HARQ-ACK</w:t>
              </w:r>
              <w:r w:rsidR="005908CF">
                <w:rPr>
                  <w:rFonts w:ascii="Times New Roman" w:hAnsi="Times New Roman" w:cs="Times New Roman"/>
                  <w:noProof/>
                  <w:sz w:val="20"/>
                  <w:szCs w:val="20"/>
                  <w:lang w:val="en-US" w:eastAsia="ja-JP"/>
                </w:rPr>
                <w:t xml:space="preserve"> feedback</w:t>
              </w:r>
              <w:r w:rsidRPr="007F5B13">
                <w:rPr>
                  <w:rFonts w:ascii="Times New Roman" w:hAnsi="Times New Roman" w:cs="Times New Roman"/>
                  <w:noProof/>
                  <w:sz w:val="20"/>
                  <w:szCs w:val="20"/>
                  <w:lang w:eastAsia="ja-JP"/>
                </w:rPr>
                <w:t xml:space="preserve"> [RAN1, RAN2]</w:t>
              </w:r>
            </w:ins>
          </w:p>
          <w:p w14:paraId="5469E1CC" w14:textId="77777777" w:rsidR="00B65555" w:rsidRPr="007F5B13" w:rsidRDefault="00B65555" w:rsidP="00B65555">
            <w:pPr>
              <w:pStyle w:val="ListParagraph"/>
              <w:numPr>
                <w:ilvl w:val="0"/>
                <w:numId w:val="42"/>
              </w:numPr>
              <w:jc w:val="both"/>
              <w:rPr>
                <w:ins w:id="44" w:author="Zhipeng Lin" w:date="2022-09-05T20:01:00Z"/>
                <w:rFonts w:ascii="Times New Roman" w:hAnsi="Times New Roman" w:cs="Times New Roman"/>
                <w:noProof/>
                <w:sz w:val="20"/>
                <w:szCs w:val="20"/>
                <w:lang w:eastAsia="ja-JP"/>
              </w:rPr>
            </w:pPr>
            <w:ins w:id="45" w:author="Zhipeng Lin" w:date="2022-09-05T20:01:00Z">
              <w:r w:rsidRPr="007F5B13">
                <w:rPr>
                  <w:rFonts w:ascii="Times New Roman" w:hAnsi="Times New Roman" w:cs="Times New Roman"/>
                  <w:noProof/>
                  <w:sz w:val="20"/>
                  <w:szCs w:val="20"/>
                  <w:lang w:eastAsia="ja-JP"/>
                </w:rPr>
                <w:t>Specify NTN specific changes if justified for supporting following features in NTN</w:t>
              </w:r>
            </w:ins>
          </w:p>
          <w:p w14:paraId="7D083648" w14:textId="77777777" w:rsidR="00B65555" w:rsidRPr="007F5B13" w:rsidRDefault="00B65555" w:rsidP="00B65555">
            <w:pPr>
              <w:pStyle w:val="ListParagraph"/>
              <w:numPr>
                <w:ilvl w:val="1"/>
                <w:numId w:val="42"/>
              </w:numPr>
              <w:jc w:val="both"/>
              <w:rPr>
                <w:ins w:id="46" w:author="Zhipeng Lin" w:date="2022-09-05T20:01:00Z"/>
                <w:rFonts w:ascii="Times New Roman" w:hAnsi="Times New Roman" w:cs="Times New Roman"/>
                <w:noProof/>
                <w:sz w:val="20"/>
                <w:szCs w:val="20"/>
                <w:lang w:eastAsia="ja-JP"/>
              </w:rPr>
            </w:pPr>
            <w:ins w:id="47" w:author="Zhipeng Lin" w:date="2022-09-05T20:01:00Z">
              <w:r w:rsidRPr="007F5B13">
                <w:rPr>
                  <w:rFonts w:ascii="Times New Roman" w:hAnsi="Times New Roman" w:cs="Times New Roman"/>
                  <w:noProof/>
                  <w:sz w:val="20"/>
                  <w:szCs w:val="20"/>
                  <w:lang w:eastAsia="ja-JP"/>
                </w:rPr>
                <w:t>JCE of PUSCH transmissions in RRC connected state [RAN1]</w:t>
              </w:r>
            </w:ins>
          </w:p>
          <w:p w14:paraId="3F176CEE" w14:textId="7E5A9F54" w:rsidR="00B65555" w:rsidRPr="007F5B13" w:rsidRDefault="00B65555" w:rsidP="00B65555">
            <w:pPr>
              <w:pStyle w:val="ListParagraph"/>
              <w:numPr>
                <w:ilvl w:val="1"/>
                <w:numId w:val="42"/>
              </w:numPr>
              <w:jc w:val="both"/>
              <w:rPr>
                <w:ins w:id="48" w:author="Zhipeng Lin" w:date="2022-09-05T20:01:00Z"/>
                <w:rFonts w:ascii="Times New Roman" w:hAnsi="Times New Roman" w:cs="Times New Roman"/>
                <w:sz w:val="20"/>
                <w:szCs w:val="20"/>
                <w:lang w:eastAsia="ja-JP"/>
              </w:rPr>
            </w:pPr>
            <w:ins w:id="49" w:author="Zhipeng Lin" w:date="2022-09-05T20:01:00Z">
              <w:r w:rsidRPr="007F5B13">
                <w:rPr>
                  <w:rFonts w:ascii="Times New Roman" w:hAnsi="Times New Roman" w:cs="Times New Roman"/>
                  <w:noProof/>
                  <w:sz w:val="20"/>
                  <w:szCs w:val="20"/>
                  <w:lang w:eastAsia="ja-JP"/>
                </w:rPr>
                <w:t xml:space="preserve">PRACH repetition for which the NTN specific changes </w:t>
              </w:r>
            </w:ins>
            <w:ins w:id="50" w:author="Zhipeng Lin" w:date="2022-09-05T20:02:00Z">
              <w:r w:rsidR="00663282">
                <w:rPr>
                  <w:rFonts w:ascii="Times New Roman" w:hAnsi="Times New Roman" w:cs="Times New Roman"/>
                  <w:noProof/>
                  <w:sz w:val="20"/>
                  <w:szCs w:val="20"/>
                  <w:lang w:val="en-US" w:eastAsia="ja-JP"/>
                </w:rPr>
                <w:t xml:space="preserve">if </w:t>
              </w:r>
              <w:r w:rsidR="00826665">
                <w:rPr>
                  <w:rFonts w:ascii="Times New Roman" w:hAnsi="Times New Roman" w:cs="Times New Roman"/>
                  <w:noProof/>
                  <w:sz w:val="20"/>
                  <w:szCs w:val="20"/>
                  <w:lang w:val="en-US" w:eastAsia="ja-JP"/>
                </w:rPr>
                <w:t>needed</w:t>
              </w:r>
              <w:r w:rsidR="00663282">
                <w:rPr>
                  <w:rFonts w:ascii="Times New Roman" w:hAnsi="Times New Roman" w:cs="Times New Roman"/>
                  <w:noProof/>
                  <w:sz w:val="20"/>
                  <w:szCs w:val="20"/>
                  <w:lang w:val="en-US" w:eastAsia="ja-JP"/>
                </w:rPr>
                <w:t xml:space="preserve"> </w:t>
              </w:r>
            </w:ins>
            <w:ins w:id="51" w:author="Zhipeng Lin" w:date="2022-09-05T20:01:00Z">
              <w:r w:rsidRPr="007F5B13">
                <w:rPr>
                  <w:rFonts w:ascii="Times New Roman" w:hAnsi="Times New Roman" w:cs="Times New Roman"/>
                  <w:noProof/>
                  <w:sz w:val="20"/>
                  <w:szCs w:val="20"/>
                  <w:lang w:eastAsia="ja-JP"/>
                </w:rPr>
                <w:t>should be based on the PRACH repetition mechnism specified in Rel-18 coverage enhancement work item. [RAN1, RAN2]</w:t>
              </w:r>
            </w:ins>
          </w:p>
          <w:p w14:paraId="300DE3C1" w14:textId="00BABB36" w:rsidR="00B65555" w:rsidRPr="0065063C" w:rsidRDefault="00B65555" w:rsidP="00B65555">
            <w:pPr>
              <w:spacing w:after="0"/>
              <w:rPr>
                <w:rFonts w:ascii="Times New Roman" w:hAnsi="Times New Roman" w:cs="Times New Roman"/>
                <w:bCs/>
                <w:sz w:val="20"/>
                <w:szCs w:val="20"/>
              </w:rPr>
            </w:pPr>
            <w:ins w:id="52" w:author="Zhipeng Lin" w:date="2022-09-05T20:01:00Z">
              <w:r w:rsidRPr="007F5B13">
                <w:rPr>
                  <w:rFonts w:ascii="Times New Roman" w:hAnsi="Times New Roman" w:cs="Times New Roman"/>
                  <w:sz w:val="20"/>
                  <w:szCs w:val="20"/>
                  <w:lang w:eastAsia="ja-JP"/>
                </w:rPr>
                <w:t xml:space="preserve">Note: RAN </w:t>
              </w:r>
              <w:r w:rsidRPr="007F5B13">
                <w:rPr>
                  <w:rFonts w:ascii="Times New Roman" w:hAnsi="Times New Roman" w:cs="Times New Roman"/>
                  <w:noProof/>
                  <w:sz w:val="20"/>
                  <w:szCs w:val="20"/>
                  <w:lang w:eastAsia="ja-JP"/>
                </w:rPr>
                <w:t>should</w:t>
              </w:r>
              <w:r w:rsidRPr="007F5B13">
                <w:rPr>
                  <w:rFonts w:ascii="Times New Roman" w:hAnsi="Times New Roman" w:cs="Times New Roman"/>
                  <w:sz w:val="20"/>
                  <w:szCs w:val="20"/>
                  <w:lang w:eastAsia="ja-JP"/>
                </w:rPr>
                <w:t xml:space="preserve"> determine by RAN#98 whether the study phase has identified any other RAN2 items need for NTN-specific coverage enhancements in Rel-18. If needed, the set of NTN-specific work item objectives will be updated.</w:t>
              </w:r>
            </w:ins>
          </w:p>
        </w:tc>
      </w:tr>
    </w:tbl>
    <w:p w14:paraId="6D408CA1" w14:textId="1E401455" w:rsidR="00EE4DC4" w:rsidRPr="00EE4DC4" w:rsidRDefault="00EE4DC4" w:rsidP="00EB4FD6">
      <w:pPr>
        <w:spacing w:before="120" w:after="120"/>
        <w:rPr>
          <w:noProof/>
          <w:lang w:eastAsia="ja-JP"/>
        </w:rPr>
      </w:pPr>
      <w:r>
        <w:rPr>
          <w:noProof/>
          <w:lang w:eastAsia="ja-JP"/>
        </w:rPr>
        <w:lastRenderedPageBreak/>
        <w:t>According to above</w:t>
      </w:r>
      <w:r w:rsidR="00877E9D">
        <w:rPr>
          <w:noProof/>
          <w:lang w:eastAsia="ja-JP"/>
        </w:rPr>
        <w:t>,</w:t>
      </w:r>
      <w:r>
        <w:rPr>
          <w:noProof/>
          <w:lang w:eastAsia="ja-JP"/>
        </w:rPr>
        <w:t xml:space="preserve"> we have following proposal</w:t>
      </w:r>
    </w:p>
    <w:p w14:paraId="2DFCC332" w14:textId="00B9BDA7" w:rsidR="00BF60DF" w:rsidRDefault="0073027E" w:rsidP="00BF60DF">
      <w:pPr>
        <w:pStyle w:val="Proposal"/>
        <w:rPr>
          <w:lang w:val="en-GB"/>
        </w:rPr>
      </w:pPr>
      <w:bookmarkStart w:id="53" w:name="_Toc113300178"/>
      <w:r>
        <w:rPr>
          <w:lang w:val="en-GB"/>
        </w:rPr>
        <w:t xml:space="preserve">For NR NTN </w:t>
      </w:r>
      <w:r w:rsidR="00A40D86">
        <w:rPr>
          <w:lang w:val="en-GB"/>
        </w:rPr>
        <w:t xml:space="preserve">uplink </w:t>
      </w:r>
      <w:r>
        <w:rPr>
          <w:lang w:val="en-GB"/>
        </w:rPr>
        <w:t>coverage enhancement in Rel-18, s</w:t>
      </w:r>
      <w:r w:rsidR="00B145AF">
        <w:rPr>
          <w:lang w:val="en-GB"/>
        </w:rPr>
        <w:t>pecify PUCCH</w:t>
      </w:r>
      <w:r w:rsidR="00F74379">
        <w:rPr>
          <w:lang w:val="en-GB"/>
        </w:rPr>
        <w:t xml:space="preserve"> repetition</w:t>
      </w:r>
      <w:r w:rsidR="00B145AF">
        <w:rPr>
          <w:lang w:val="en-GB"/>
        </w:rPr>
        <w:t xml:space="preserve"> on common PUCCH resource</w:t>
      </w:r>
      <w:r w:rsidR="004003C1">
        <w:rPr>
          <w:lang w:val="en-GB"/>
        </w:rPr>
        <w:t>s</w:t>
      </w:r>
      <w:r w:rsidR="00B145AF">
        <w:rPr>
          <w:lang w:val="en-GB"/>
        </w:rPr>
        <w:t>, study and specify any NTN specific enhancements if justified for supporting JCE of dedicated PUSCH and PRACH repetition</w:t>
      </w:r>
      <w:r w:rsidR="00EE7EB8">
        <w:rPr>
          <w:lang w:val="en-GB"/>
        </w:rPr>
        <w:t>,</w:t>
      </w:r>
      <w:r>
        <w:rPr>
          <w:lang w:val="en-GB"/>
        </w:rPr>
        <w:t xml:space="preserve"> </w:t>
      </w:r>
      <w:r w:rsidR="00596EBC">
        <w:rPr>
          <w:lang w:val="en-GB"/>
        </w:rPr>
        <w:t xml:space="preserve">and </w:t>
      </w:r>
      <w:r w:rsidR="00EE7EB8">
        <w:rPr>
          <w:lang w:val="en-GB"/>
        </w:rPr>
        <w:t>revise</w:t>
      </w:r>
      <w:r>
        <w:rPr>
          <w:lang w:val="en-GB"/>
        </w:rPr>
        <w:t xml:space="preserve"> the WID</w:t>
      </w:r>
      <w:r w:rsidR="0099374B">
        <w:rPr>
          <w:lang w:val="en-GB"/>
        </w:rPr>
        <w:t xml:space="preserve"> as proposed in table 1</w:t>
      </w:r>
      <w:r w:rsidR="00534589">
        <w:t>.</w:t>
      </w:r>
      <w:bookmarkEnd w:id="53"/>
    </w:p>
    <w:p w14:paraId="37EB5693" w14:textId="125D90D3" w:rsidR="00C01F33" w:rsidRPr="00CE0424" w:rsidRDefault="000E0C9B" w:rsidP="00CE0424">
      <w:pPr>
        <w:pStyle w:val="Heading1"/>
      </w:pPr>
      <w:r>
        <w:t xml:space="preserve">3 </w:t>
      </w:r>
      <w:r w:rsidR="00C01F33" w:rsidRPr="00CE0424">
        <w:t>Conclusion</w:t>
      </w:r>
    </w:p>
    <w:p w14:paraId="5A650F21" w14:textId="1036110F"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w:t>
      </w:r>
      <w:r w:rsidRPr="00CE0424">
        <w:t>:</w:t>
      </w:r>
      <w:r w:rsidR="00C93814">
        <w:rPr>
          <w:b/>
          <w:bCs/>
        </w:rPr>
        <w:t xml:space="preserve"> </w:t>
      </w:r>
    </w:p>
    <w:p w14:paraId="3A33F96D" w14:textId="3E783C61" w:rsidR="008C3A45"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13300163" w:history="1">
        <w:r w:rsidR="008C3A45" w:rsidRPr="00C31DFF">
          <w:rPr>
            <w:rStyle w:val="Hyperlink"/>
            <w:noProof/>
            <w:lang w:val="en-GB"/>
          </w:rPr>
          <w:t>Observation 1</w:t>
        </w:r>
        <w:r w:rsidR="008C3A45">
          <w:rPr>
            <w:rFonts w:asciiTheme="minorHAnsi" w:eastAsiaTheme="minorEastAsia" w:hAnsiTheme="minorHAnsi"/>
            <w:b w:val="0"/>
            <w:noProof/>
            <w:sz w:val="22"/>
          </w:rPr>
          <w:tab/>
        </w:r>
        <w:r w:rsidR="008C3A45" w:rsidRPr="00C31DFF">
          <w:rPr>
            <w:rStyle w:val="Hyperlink"/>
            <w:noProof/>
            <w:lang w:val="en-GB"/>
          </w:rPr>
          <w:t>No enhancement for downlink is needed when power reduction is not required for satellites.</w:t>
        </w:r>
      </w:hyperlink>
    </w:p>
    <w:p w14:paraId="76F49B5E" w14:textId="175432DE" w:rsidR="008C3A45" w:rsidRDefault="008C3A45">
      <w:pPr>
        <w:pStyle w:val="TableofFigures"/>
        <w:tabs>
          <w:tab w:val="right" w:leader="dot" w:pos="9629"/>
        </w:tabs>
        <w:rPr>
          <w:rFonts w:asciiTheme="minorHAnsi" w:eastAsiaTheme="minorEastAsia" w:hAnsiTheme="minorHAnsi"/>
          <w:b w:val="0"/>
          <w:noProof/>
          <w:sz w:val="22"/>
        </w:rPr>
      </w:pPr>
      <w:hyperlink w:anchor="_Toc113300164" w:history="1">
        <w:r w:rsidRPr="00C31DFF">
          <w:rPr>
            <w:rStyle w:val="Hyperlink"/>
            <w:noProof/>
            <w:lang w:val="en-GB"/>
          </w:rPr>
          <w:t>Observation 2</w:t>
        </w:r>
        <w:r>
          <w:rPr>
            <w:rFonts w:asciiTheme="minorHAnsi" w:eastAsiaTheme="minorEastAsia" w:hAnsiTheme="minorHAnsi"/>
            <w:b w:val="0"/>
            <w:noProof/>
            <w:sz w:val="22"/>
          </w:rPr>
          <w:tab/>
        </w:r>
        <w:r w:rsidRPr="00C31DFF">
          <w:rPr>
            <w:rStyle w:val="Hyperlink"/>
            <w:noProof/>
            <w:lang w:val="en-GB"/>
          </w:rPr>
          <w:t>With JCE of PUSCH, 4.75kbps VoNR in uplink can be supported even for set-2 LEO satellites.</w:t>
        </w:r>
      </w:hyperlink>
    </w:p>
    <w:p w14:paraId="20F95E03" w14:textId="1931CDEA" w:rsidR="008C3A45" w:rsidRDefault="008C3A45">
      <w:pPr>
        <w:pStyle w:val="TableofFigures"/>
        <w:tabs>
          <w:tab w:val="right" w:leader="dot" w:pos="9629"/>
        </w:tabs>
        <w:rPr>
          <w:rFonts w:asciiTheme="minorHAnsi" w:eastAsiaTheme="minorEastAsia" w:hAnsiTheme="minorHAnsi"/>
          <w:b w:val="0"/>
          <w:noProof/>
          <w:sz w:val="22"/>
        </w:rPr>
      </w:pPr>
      <w:hyperlink w:anchor="_Toc113300165" w:history="1">
        <w:r w:rsidRPr="00C31DFF">
          <w:rPr>
            <w:rStyle w:val="Hyperlink"/>
            <w:noProof/>
            <w:lang w:val="en-GB"/>
          </w:rPr>
          <w:t>Observation 3</w:t>
        </w:r>
        <w:r>
          <w:rPr>
            <w:rFonts w:asciiTheme="minorHAnsi" w:eastAsiaTheme="minorEastAsia" w:hAnsiTheme="minorHAnsi"/>
            <w:b w:val="0"/>
            <w:noProof/>
            <w:sz w:val="22"/>
          </w:rPr>
          <w:tab/>
        </w:r>
        <w:r w:rsidRPr="00C31DFF">
          <w:rPr>
            <w:rStyle w:val="Hyperlink"/>
            <w:noProof/>
            <w:lang w:val="en-GB"/>
          </w:rPr>
          <w:t>PRACH repetition can be supported for NTN, which can be up to the discussions in Rel-18 coverage enhancement work item.</w:t>
        </w:r>
      </w:hyperlink>
    </w:p>
    <w:p w14:paraId="19984C1E" w14:textId="158B271D" w:rsidR="008C3A45" w:rsidRDefault="008C3A45">
      <w:pPr>
        <w:pStyle w:val="TableofFigures"/>
        <w:tabs>
          <w:tab w:val="right" w:leader="dot" w:pos="9629"/>
        </w:tabs>
        <w:rPr>
          <w:rFonts w:asciiTheme="minorHAnsi" w:eastAsiaTheme="minorEastAsia" w:hAnsiTheme="minorHAnsi"/>
          <w:b w:val="0"/>
          <w:noProof/>
          <w:sz w:val="22"/>
        </w:rPr>
      </w:pPr>
      <w:hyperlink w:anchor="_Toc113300166" w:history="1">
        <w:r w:rsidRPr="00C31DFF">
          <w:rPr>
            <w:rStyle w:val="Hyperlink"/>
            <w:noProof/>
            <w:lang w:val="en-GB"/>
          </w:rPr>
          <w:t>Observation 4</w:t>
        </w:r>
        <w:r>
          <w:rPr>
            <w:rFonts w:asciiTheme="minorHAnsi" w:eastAsiaTheme="minorEastAsia" w:hAnsiTheme="minorHAnsi"/>
            <w:b w:val="0"/>
            <w:noProof/>
            <w:sz w:val="22"/>
          </w:rPr>
          <w:tab/>
        </w:r>
        <w:r w:rsidRPr="00C31DFF">
          <w:rPr>
            <w:rStyle w:val="Hyperlink"/>
            <w:noProof/>
            <w:lang w:val="en-GB"/>
          </w:rPr>
          <w:t>No enhancement is needed for dedicated PUCCH transmission. The enhancement of PUCCH for Msg4 HARQ feedback is needed.</w:t>
        </w:r>
      </w:hyperlink>
    </w:p>
    <w:p w14:paraId="6225A1B8" w14:textId="3159A7AC" w:rsidR="006E1C82" w:rsidRDefault="006F6582">
      <w:pPr>
        <w:pStyle w:val="BodyText"/>
      </w:pPr>
      <w:r>
        <w:rPr>
          <w:b/>
          <w:bCs/>
        </w:rPr>
        <w:fldChar w:fldCharType="end"/>
      </w:r>
      <w:r w:rsidR="008E065E" w:rsidRPr="00CE0424">
        <w:t xml:space="preserve">Based on the </w:t>
      </w:r>
      <w:r w:rsidR="008153DD">
        <w:t>observations and discussions,</w:t>
      </w:r>
      <w:r w:rsidR="008E065E" w:rsidRPr="00CE0424">
        <w:t xml:space="preserve"> we propose the following:</w:t>
      </w:r>
    </w:p>
    <w:p w14:paraId="0CC5FAC3" w14:textId="52ABEF0F" w:rsidR="008C3A45" w:rsidRDefault="006E1C82" w:rsidP="001A2C07">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3300177" w:history="1">
        <w:r w:rsidR="008C3A45" w:rsidRPr="00CF6002">
          <w:rPr>
            <w:rStyle w:val="Hyperlink"/>
            <w:noProof/>
            <w:lang w:val="en-GB"/>
          </w:rPr>
          <w:t>Proposal 1</w:t>
        </w:r>
        <w:r w:rsidR="008C3A45">
          <w:rPr>
            <w:rFonts w:asciiTheme="minorHAnsi" w:eastAsiaTheme="minorEastAsia" w:hAnsiTheme="minorHAnsi"/>
            <w:b w:val="0"/>
            <w:noProof/>
            <w:sz w:val="22"/>
          </w:rPr>
          <w:tab/>
        </w:r>
        <w:r w:rsidR="008C3A45" w:rsidRPr="00CF6002">
          <w:rPr>
            <w:rStyle w:val="Hyperlink"/>
            <w:noProof/>
            <w:lang w:val="en-GB"/>
          </w:rPr>
          <w:t>RAN should conclude in this meeting whether/how to solve the PFD issue and determine whether any downlink coverage enhancement is needed in NTN</w:t>
        </w:r>
        <w:r w:rsidR="008C3A45" w:rsidRPr="00CF6002">
          <w:rPr>
            <w:rStyle w:val="Hyperlink"/>
            <w:noProof/>
          </w:rPr>
          <w:t>.</w:t>
        </w:r>
      </w:hyperlink>
    </w:p>
    <w:p w14:paraId="2231B660" w14:textId="5A8A18B6" w:rsidR="008C3A45" w:rsidRDefault="008C3A45" w:rsidP="001A2C07">
      <w:pPr>
        <w:pStyle w:val="TableofFigures"/>
        <w:tabs>
          <w:tab w:val="right" w:leader="dot" w:pos="9629"/>
        </w:tabs>
        <w:jc w:val="both"/>
        <w:rPr>
          <w:rFonts w:asciiTheme="minorHAnsi" w:eastAsiaTheme="minorEastAsia" w:hAnsiTheme="minorHAnsi"/>
          <w:b w:val="0"/>
          <w:noProof/>
          <w:sz w:val="22"/>
        </w:rPr>
      </w:pPr>
      <w:hyperlink w:anchor="_Toc113300178" w:history="1">
        <w:r w:rsidRPr="00CF6002">
          <w:rPr>
            <w:rStyle w:val="Hyperlink"/>
            <w:noProof/>
            <w:lang w:val="en-GB"/>
          </w:rPr>
          <w:t>Proposal 2</w:t>
        </w:r>
        <w:r>
          <w:rPr>
            <w:rFonts w:asciiTheme="minorHAnsi" w:eastAsiaTheme="minorEastAsia" w:hAnsiTheme="minorHAnsi"/>
            <w:b w:val="0"/>
            <w:noProof/>
            <w:sz w:val="22"/>
          </w:rPr>
          <w:tab/>
        </w:r>
        <w:r w:rsidRPr="00CF6002">
          <w:rPr>
            <w:rStyle w:val="Hyperlink"/>
            <w:noProof/>
            <w:lang w:val="en-GB"/>
          </w:rPr>
          <w:t>For NR NTN uplink coverage enhancement in Rel-18, specify PUCCH repetition on common PUCCH resources, study and specify any NTN specific enhancements if justified for supporting JCE of dedicated PUSCH and PRACH repetition, and revise the WID as proposed in table 1</w:t>
        </w:r>
        <w:r w:rsidRPr="00CF6002">
          <w:rPr>
            <w:rStyle w:val="Hyperlink"/>
            <w:noProof/>
          </w:rPr>
          <w:t>.</w:t>
        </w:r>
      </w:hyperlink>
    </w:p>
    <w:p w14:paraId="5717BC1B" w14:textId="123F1F61" w:rsidR="0032748D" w:rsidRPr="00213299" w:rsidRDefault="006E1C82" w:rsidP="001A2C07">
      <w:pPr>
        <w:pStyle w:val="BodyText"/>
        <w:rPr>
          <w:b/>
          <w:bCs/>
        </w:rPr>
      </w:pPr>
      <w:r>
        <w:rPr>
          <w:b/>
          <w:bCs/>
        </w:rPr>
        <w:fldChar w:fldCharType="end"/>
      </w:r>
      <w:bookmarkStart w:id="54" w:name="_In-sequence_SDU_delivery"/>
      <w:bookmarkEnd w:id="54"/>
    </w:p>
    <w:p w14:paraId="71D79D99" w14:textId="77777777" w:rsidR="00F507D1" w:rsidRPr="00CE0424" w:rsidRDefault="00F507D1" w:rsidP="00CE0424">
      <w:pPr>
        <w:pStyle w:val="Heading1"/>
      </w:pPr>
      <w:r w:rsidRPr="00CE0424">
        <w:lastRenderedPageBreak/>
        <w:t>References</w:t>
      </w:r>
    </w:p>
    <w:bookmarkStart w:id="55" w:name="_Ref94806044"/>
    <w:bookmarkStart w:id="56" w:name="_Ref99621834"/>
    <w:bookmarkStart w:id="57" w:name="_Ref174151459"/>
    <w:bookmarkStart w:id="58" w:name="_Ref189809556"/>
    <w:bookmarkStart w:id="59" w:name="_Ref113300346"/>
    <w:p w14:paraId="715CA09B" w14:textId="7920B4E6" w:rsidR="003A7EF3" w:rsidRPr="00CE0424" w:rsidRDefault="008C36F9" w:rsidP="00CE0424">
      <w:pPr>
        <w:pStyle w:val="Reference"/>
      </w:pPr>
      <w:r>
        <w:fldChar w:fldCharType="begin"/>
      </w:r>
      <w:r>
        <w:instrText xml:space="preserve"> HYPERLINK "https://www.3gpp.org/ftp/TSG_RAN/TSG_RAN/TSGR_95e/Docs/RP-220953.zip" </w:instrText>
      </w:r>
      <w:r>
        <w:fldChar w:fldCharType="separate"/>
      </w:r>
      <w:r w:rsidR="00FF3D20" w:rsidRPr="00CF0D66">
        <w:rPr>
          <w:rFonts w:hint="eastAsia"/>
        </w:rPr>
        <w:t>RP-2</w:t>
      </w:r>
      <w:r w:rsidR="00FF3D20" w:rsidRPr="00CF0D66">
        <w:t>21819</w:t>
      </w:r>
      <w:r>
        <w:fldChar w:fldCharType="end"/>
      </w:r>
      <w:r w:rsidR="005F3025" w:rsidRPr="00CE0424">
        <w:t xml:space="preserve">, </w:t>
      </w:r>
      <w:r w:rsidR="005545EF">
        <w:t>"</w:t>
      </w:r>
      <w:r w:rsidR="00CF0D66" w:rsidRPr="00CF0D66">
        <w:t xml:space="preserve"> Revised WID:</w:t>
      </w:r>
      <w:r w:rsidR="00CF0D66">
        <w:t xml:space="preserve"> </w:t>
      </w:r>
      <w:r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rsidR="00967C49" w:rsidRPr="00032236">
        <w:rPr>
          <w:rFonts w:hint="eastAsia"/>
        </w:rPr>
        <w:t>6</w:t>
      </w:r>
      <w:r w:rsidR="005F3025" w:rsidRPr="00CE0424">
        <w:t xml:space="preserve">, </w:t>
      </w:r>
      <w:r w:rsidR="00AB371E">
        <w:t>June 6-9</w:t>
      </w:r>
      <w:r w:rsidR="00AF420B">
        <w:t xml:space="preserve">, </w:t>
      </w:r>
      <w:r w:rsidR="005545EF">
        <w:t>202</w:t>
      </w:r>
      <w:bookmarkEnd w:id="55"/>
      <w:r>
        <w:t>2</w:t>
      </w:r>
      <w:bookmarkEnd w:id="56"/>
      <w:bookmarkEnd w:id="57"/>
      <w:bookmarkEnd w:id="58"/>
      <w:r w:rsidR="000C5DAD">
        <w:t>.</w:t>
      </w:r>
      <w:bookmarkEnd w:id="59"/>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52482" w14:textId="77777777" w:rsidR="008F6A4A" w:rsidRDefault="008F6A4A">
      <w:r>
        <w:separator/>
      </w:r>
    </w:p>
    <w:p w14:paraId="0E668385" w14:textId="77777777" w:rsidR="008F6A4A" w:rsidRDefault="008F6A4A"/>
  </w:endnote>
  <w:endnote w:type="continuationSeparator" w:id="0">
    <w:p w14:paraId="07959BA1" w14:textId="77777777" w:rsidR="008F6A4A" w:rsidRDefault="008F6A4A">
      <w:r>
        <w:continuationSeparator/>
      </w:r>
    </w:p>
    <w:p w14:paraId="11802883" w14:textId="77777777" w:rsidR="008F6A4A" w:rsidRDefault="008F6A4A"/>
  </w:endnote>
  <w:endnote w:type="continuationNotice" w:id="1">
    <w:p w14:paraId="76E3F7B7" w14:textId="77777777" w:rsidR="008F6A4A" w:rsidRDefault="008F6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8F6A4A" w:rsidRDefault="008F6A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288E7D76" w14:textId="77777777" w:rsidR="008F6A4A" w:rsidRDefault="008F6A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0CBEA" w14:textId="77777777" w:rsidR="008F6A4A" w:rsidRDefault="008F6A4A">
      <w:r>
        <w:separator/>
      </w:r>
    </w:p>
    <w:p w14:paraId="50FBA4C0" w14:textId="77777777" w:rsidR="008F6A4A" w:rsidRDefault="008F6A4A"/>
  </w:footnote>
  <w:footnote w:type="continuationSeparator" w:id="0">
    <w:p w14:paraId="6304FCB0" w14:textId="77777777" w:rsidR="008F6A4A" w:rsidRDefault="008F6A4A">
      <w:r>
        <w:continuationSeparator/>
      </w:r>
    </w:p>
    <w:p w14:paraId="515EC70D" w14:textId="77777777" w:rsidR="008F6A4A" w:rsidRDefault="008F6A4A"/>
  </w:footnote>
  <w:footnote w:type="continuationNotice" w:id="1">
    <w:p w14:paraId="7667C942" w14:textId="77777777" w:rsidR="008F6A4A" w:rsidRDefault="008F6A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8F6A4A" w:rsidRDefault="008F6A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8F6A4A" w:rsidRDefault="008F6A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708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6C8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2113D6"/>
    <w:multiLevelType w:val="hybridMultilevel"/>
    <w:tmpl w:val="35429B36"/>
    <w:lvl w:ilvl="0" w:tplc="374A9DCA">
      <w:start w:val="1"/>
      <w:numFmt w:val="bullet"/>
      <w:lvlText w:val="—"/>
      <w:lvlJc w:val="left"/>
      <w:pPr>
        <w:tabs>
          <w:tab w:val="num" w:pos="720"/>
        </w:tabs>
        <w:ind w:left="720" w:hanging="360"/>
      </w:pPr>
      <w:rPr>
        <w:rFonts w:ascii="Ericsson Hilda Light" w:hAnsi="Ericsson Hilda Light" w:hint="default"/>
      </w:rPr>
    </w:lvl>
    <w:lvl w:ilvl="1" w:tplc="041D0001">
      <w:start w:val="1"/>
      <w:numFmt w:val="bullet"/>
      <w:lvlText w:val=""/>
      <w:lvlJc w:val="left"/>
      <w:pPr>
        <w:tabs>
          <w:tab w:val="num" w:pos="1440"/>
        </w:tabs>
        <w:ind w:left="1440" w:hanging="360"/>
      </w:pPr>
      <w:rPr>
        <w:rFonts w:ascii="Symbol" w:hAnsi="Symbol"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22DF9"/>
    <w:multiLevelType w:val="hybridMultilevel"/>
    <w:tmpl w:val="A9A6E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5623D"/>
    <w:multiLevelType w:val="hybridMultilevel"/>
    <w:tmpl w:val="F600E2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A2192"/>
    <w:multiLevelType w:val="hybridMultilevel"/>
    <w:tmpl w:val="25A23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4859D9"/>
    <w:multiLevelType w:val="hybridMultilevel"/>
    <w:tmpl w:val="25CA3C1A"/>
    <w:lvl w:ilvl="0" w:tplc="07BC0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C05CC8"/>
    <w:multiLevelType w:val="hybridMultilevel"/>
    <w:tmpl w:val="7EFE40E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FD4B6F"/>
    <w:multiLevelType w:val="hybridMultilevel"/>
    <w:tmpl w:val="3694356A"/>
    <w:lvl w:ilvl="0" w:tplc="04090001">
      <w:start w:val="1"/>
      <w:numFmt w:val="bullet"/>
      <w:lvlText w:val=""/>
      <w:lvlJc w:val="left"/>
      <w:pPr>
        <w:ind w:left="2534" w:hanging="360"/>
      </w:pPr>
      <w:rPr>
        <w:rFonts w:ascii="Symbol" w:hAnsi="Symbol" w:hint="default"/>
      </w:rPr>
    </w:lvl>
    <w:lvl w:ilvl="1" w:tplc="04090003" w:tentative="1">
      <w:start w:val="1"/>
      <w:numFmt w:val="bullet"/>
      <w:lvlText w:val="o"/>
      <w:lvlJc w:val="left"/>
      <w:pPr>
        <w:ind w:left="3254" w:hanging="360"/>
      </w:pPr>
      <w:rPr>
        <w:rFonts w:ascii="Courier New" w:hAnsi="Courier New" w:cs="Courier New" w:hint="default"/>
      </w:rPr>
    </w:lvl>
    <w:lvl w:ilvl="2" w:tplc="04090005" w:tentative="1">
      <w:start w:val="1"/>
      <w:numFmt w:val="bullet"/>
      <w:lvlText w:val=""/>
      <w:lvlJc w:val="left"/>
      <w:pPr>
        <w:ind w:left="3974" w:hanging="360"/>
      </w:pPr>
      <w:rPr>
        <w:rFonts w:ascii="Wingdings" w:hAnsi="Wingdings" w:hint="default"/>
      </w:rPr>
    </w:lvl>
    <w:lvl w:ilvl="3" w:tplc="04090001" w:tentative="1">
      <w:start w:val="1"/>
      <w:numFmt w:val="bullet"/>
      <w:lvlText w:val=""/>
      <w:lvlJc w:val="left"/>
      <w:pPr>
        <w:ind w:left="4694" w:hanging="360"/>
      </w:pPr>
      <w:rPr>
        <w:rFonts w:ascii="Symbol" w:hAnsi="Symbol" w:hint="default"/>
      </w:rPr>
    </w:lvl>
    <w:lvl w:ilvl="4" w:tplc="04090003" w:tentative="1">
      <w:start w:val="1"/>
      <w:numFmt w:val="bullet"/>
      <w:lvlText w:val="o"/>
      <w:lvlJc w:val="left"/>
      <w:pPr>
        <w:ind w:left="5414" w:hanging="360"/>
      </w:pPr>
      <w:rPr>
        <w:rFonts w:ascii="Courier New" w:hAnsi="Courier New" w:cs="Courier New" w:hint="default"/>
      </w:rPr>
    </w:lvl>
    <w:lvl w:ilvl="5" w:tplc="04090005" w:tentative="1">
      <w:start w:val="1"/>
      <w:numFmt w:val="bullet"/>
      <w:lvlText w:val=""/>
      <w:lvlJc w:val="left"/>
      <w:pPr>
        <w:ind w:left="6134" w:hanging="360"/>
      </w:pPr>
      <w:rPr>
        <w:rFonts w:ascii="Wingdings" w:hAnsi="Wingdings" w:hint="default"/>
      </w:rPr>
    </w:lvl>
    <w:lvl w:ilvl="6" w:tplc="04090001" w:tentative="1">
      <w:start w:val="1"/>
      <w:numFmt w:val="bullet"/>
      <w:lvlText w:val=""/>
      <w:lvlJc w:val="left"/>
      <w:pPr>
        <w:ind w:left="6854" w:hanging="360"/>
      </w:pPr>
      <w:rPr>
        <w:rFonts w:ascii="Symbol" w:hAnsi="Symbol" w:hint="default"/>
      </w:rPr>
    </w:lvl>
    <w:lvl w:ilvl="7" w:tplc="04090003" w:tentative="1">
      <w:start w:val="1"/>
      <w:numFmt w:val="bullet"/>
      <w:lvlText w:val="o"/>
      <w:lvlJc w:val="left"/>
      <w:pPr>
        <w:ind w:left="7574" w:hanging="360"/>
      </w:pPr>
      <w:rPr>
        <w:rFonts w:ascii="Courier New" w:hAnsi="Courier New" w:cs="Courier New" w:hint="default"/>
      </w:rPr>
    </w:lvl>
    <w:lvl w:ilvl="8" w:tplc="04090005" w:tentative="1">
      <w:start w:val="1"/>
      <w:numFmt w:val="bullet"/>
      <w:lvlText w:val=""/>
      <w:lvlJc w:val="left"/>
      <w:pPr>
        <w:ind w:left="829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861E86"/>
    <w:multiLevelType w:val="hybridMultilevel"/>
    <w:tmpl w:val="5A34EDC4"/>
    <w:lvl w:ilvl="0" w:tplc="374A9DCA">
      <w:start w:val="1"/>
      <w:numFmt w:val="bullet"/>
      <w:lvlText w:val="—"/>
      <w:lvlJc w:val="left"/>
      <w:pPr>
        <w:tabs>
          <w:tab w:val="num" w:pos="720"/>
        </w:tabs>
        <w:ind w:left="720" w:hanging="360"/>
      </w:pPr>
      <w:rPr>
        <w:rFonts w:ascii="Ericsson Hilda Light" w:hAnsi="Ericsson Hilda Light" w:hint="default"/>
      </w:rPr>
    </w:lvl>
    <w:lvl w:ilvl="1" w:tplc="CDCCA950">
      <w:numFmt w:val="bullet"/>
      <w:lvlText w:val="—"/>
      <w:lvlJc w:val="left"/>
      <w:pPr>
        <w:tabs>
          <w:tab w:val="num" w:pos="1440"/>
        </w:tabs>
        <w:ind w:left="1440" w:hanging="360"/>
      </w:pPr>
      <w:rPr>
        <w:rFonts w:ascii="Ericsson Hilda Light" w:hAnsi="Ericsson Hilda Light" w:hint="default"/>
      </w:rPr>
    </w:lvl>
    <w:lvl w:ilvl="2" w:tplc="F0D6E96A" w:tentative="1">
      <w:start w:val="1"/>
      <w:numFmt w:val="bullet"/>
      <w:lvlText w:val="—"/>
      <w:lvlJc w:val="left"/>
      <w:pPr>
        <w:tabs>
          <w:tab w:val="num" w:pos="2160"/>
        </w:tabs>
        <w:ind w:left="2160" w:hanging="360"/>
      </w:pPr>
      <w:rPr>
        <w:rFonts w:ascii="Ericsson Hilda Light" w:hAnsi="Ericsson Hilda Light" w:hint="default"/>
      </w:rPr>
    </w:lvl>
    <w:lvl w:ilvl="3" w:tplc="27F2EC22" w:tentative="1">
      <w:start w:val="1"/>
      <w:numFmt w:val="bullet"/>
      <w:lvlText w:val="—"/>
      <w:lvlJc w:val="left"/>
      <w:pPr>
        <w:tabs>
          <w:tab w:val="num" w:pos="2880"/>
        </w:tabs>
        <w:ind w:left="2880" w:hanging="360"/>
      </w:pPr>
      <w:rPr>
        <w:rFonts w:ascii="Ericsson Hilda Light" w:hAnsi="Ericsson Hilda Light" w:hint="default"/>
      </w:rPr>
    </w:lvl>
    <w:lvl w:ilvl="4" w:tplc="7CD6918C" w:tentative="1">
      <w:start w:val="1"/>
      <w:numFmt w:val="bullet"/>
      <w:lvlText w:val="—"/>
      <w:lvlJc w:val="left"/>
      <w:pPr>
        <w:tabs>
          <w:tab w:val="num" w:pos="3600"/>
        </w:tabs>
        <w:ind w:left="3600" w:hanging="360"/>
      </w:pPr>
      <w:rPr>
        <w:rFonts w:ascii="Ericsson Hilda Light" w:hAnsi="Ericsson Hilda Light" w:hint="default"/>
      </w:rPr>
    </w:lvl>
    <w:lvl w:ilvl="5" w:tplc="2EBC5C46" w:tentative="1">
      <w:start w:val="1"/>
      <w:numFmt w:val="bullet"/>
      <w:lvlText w:val="—"/>
      <w:lvlJc w:val="left"/>
      <w:pPr>
        <w:tabs>
          <w:tab w:val="num" w:pos="4320"/>
        </w:tabs>
        <w:ind w:left="4320" w:hanging="360"/>
      </w:pPr>
      <w:rPr>
        <w:rFonts w:ascii="Ericsson Hilda Light" w:hAnsi="Ericsson Hilda Light" w:hint="default"/>
      </w:rPr>
    </w:lvl>
    <w:lvl w:ilvl="6" w:tplc="510A603E" w:tentative="1">
      <w:start w:val="1"/>
      <w:numFmt w:val="bullet"/>
      <w:lvlText w:val="—"/>
      <w:lvlJc w:val="left"/>
      <w:pPr>
        <w:tabs>
          <w:tab w:val="num" w:pos="5040"/>
        </w:tabs>
        <w:ind w:left="5040" w:hanging="360"/>
      </w:pPr>
      <w:rPr>
        <w:rFonts w:ascii="Ericsson Hilda Light" w:hAnsi="Ericsson Hilda Light" w:hint="default"/>
      </w:rPr>
    </w:lvl>
    <w:lvl w:ilvl="7" w:tplc="AB2E6D8E" w:tentative="1">
      <w:start w:val="1"/>
      <w:numFmt w:val="bullet"/>
      <w:lvlText w:val="—"/>
      <w:lvlJc w:val="left"/>
      <w:pPr>
        <w:tabs>
          <w:tab w:val="num" w:pos="5760"/>
        </w:tabs>
        <w:ind w:left="5760" w:hanging="360"/>
      </w:pPr>
      <w:rPr>
        <w:rFonts w:ascii="Ericsson Hilda Light" w:hAnsi="Ericsson Hilda Light" w:hint="default"/>
      </w:rPr>
    </w:lvl>
    <w:lvl w:ilvl="8" w:tplc="82209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C38FB"/>
    <w:multiLevelType w:val="hybridMultilevel"/>
    <w:tmpl w:val="1C42901C"/>
    <w:lvl w:ilvl="0" w:tplc="C596B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945BDD"/>
    <w:multiLevelType w:val="hybridMultilevel"/>
    <w:tmpl w:val="E340C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D02AE6"/>
    <w:multiLevelType w:val="hybridMultilevel"/>
    <w:tmpl w:val="EAE2A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D15AE2"/>
    <w:multiLevelType w:val="hybridMultilevel"/>
    <w:tmpl w:val="3BB26B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43A2D"/>
    <w:multiLevelType w:val="hybridMultilevel"/>
    <w:tmpl w:val="8632A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AC58CC"/>
    <w:multiLevelType w:val="hybridMultilevel"/>
    <w:tmpl w:val="67A47F14"/>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4" w15:restartNumberingAfterBreak="0">
    <w:nsid w:val="7B3D2BBC"/>
    <w:multiLevelType w:val="hybridMultilevel"/>
    <w:tmpl w:val="5AC0E114"/>
    <w:lvl w:ilvl="0" w:tplc="2DD6B918">
      <w:numFmt w:val="bullet"/>
      <w:lvlText w:val="-"/>
      <w:lvlJc w:val="left"/>
      <w:pPr>
        <w:ind w:left="644" w:hanging="360"/>
      </w:pPr>
      <w:rPr>
        <w:rFonts w:ascii="Times New Roman" w:eastAsiaTheme="minorHAnsi"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7CF5174B"/>
    <w:multiLevelType w:val="hybridMultilevel"/>
    <w:tmpl w:val="02640CDC"/>
    <w:lvl w:ilvl="0" w:tplc="1506D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606B1C"/>
    <w:multiLevelType w:val="hybridMultilevel"/>
    <w:tmpl w:val="A80EC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6"/>
  </w:num>
  <w:num w:numId="6">
    <w:abstractNumId w:val="25"/>
  </w:num>
  <w:num w:numId="7">
    <w:abstractNumId w:val="31"/>
  </w:num>
  <w:num w:numId="8">
    <w:abstractNumId w:val="17"/>
  </w:num>
  <w:num w:numId="9">
    <w:abstractNumId w:val="15"/>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4"/>
  </w:num>
  <w:num w:numId="17">
    <w:abstractNumId w:val="10"/>
  </w:num>
  <w:num w:numId="18">
    <w:abstractNumId w:val="13"/>
  </w:num>
  <w:num w:numId="19">
    <w:abstractNumId w:val="5"/>
  </w:num>
  <w:num w:numId="20">
    <w:abstractNumId w:val="41"/>
  </w:num>
  <w:num w:numId="21">
    <w:abstractNumId w:val="18"/>
  </w:num>
  <w:num w:numId="22">
    <w:abstractNumId w:val="38"/>
  </w:num>
  <w:num w:numId="23">
    <w:abstractNumId w:val="26"/>
  </w:num>
  <w:num w:numId="24">
    <w:abstractNumId w:val="20"/>
  </w:num>
  <w:num w:numId="25">
    <w:abstractNumId w:val="4"/>
  </w:num>
  <w:num w:numId="26">
    <w:abstractNumId w:val="19"/>
  </w:num>
  <w:num w:numId="27">
    <w:abstractNumId w:val="35"/>
  </w:num>
  <w:num w:numId="28">
    <w:abstractNumId w:val="30"/>
  </w:num>
  <w:num w:numId="29">
    <w:abstractNumId w:val="36"/>
  </w:num>
  <w:num w:numId="30">
    <w:abstractNumId w:val="44"/>
  </w:num>
  <w:num w:numId="31">
    <w:abstractNumId w:val="9"/>
  </w:num>
  <w:num w:numId="32">
    <w:abstractNumId w:val="8"/>
  </w:num>
  <w:num w:numId="33">
    <w:abstractNumId w:val="12"/>
  </w:num>
  <w:num w:numId="34">
    <w:abstractNumId w:val="46"/>
  </w:num>
  <w:num w:numId="35">
    <w:abstractNumId w:val="43"/>
  </w:num>
  <w:num w:numId="36">
    <w:abstractNumId w:val="40"/>
  </w:num>
  <w:num w:numId="37">
    <w:abstractNumId w:val="37"/>
  </w:num>
  <w:num w:numId="38">
    <w:abstractNumId w:val="23"/>
  </w:num>
  <w:num w:numId="39">
    <w:abstractNumId w:val="39"/>
  </w:num>
  <w:num w:numId="40">
    <w:abstractNumId w:val="42"/>
  </w:num>
  <w:num w:numId="41">
    <w:abstractNumId w:val="6"/>
  </w:num>
  <w:num w:numId="42">
    <w:abstractNumId w:val="33"/>
  </w:num>
  <w:num w:numId="43">
    <w:abstractNumId w:val="7"/>
  </w:num>
  <w:num w:numId="44">
    <w:abstractNumId w:val="14"/>
  </w:num>
  <w:num w:numId="45">
    <w:abstractNumId w:val="45"/>
  </w:num>
  <w:num w:numId="46">
    <w:abstractNumId w:val="11"/>
  </w:num>
  <w:num w:numId="47">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794"/>
    <w:rsid w:val="00007CDC"/>
    <w:rsid w:val="000100C6"/>
    <w:rsid w:val="00011B28"/>
    <w:rsid w:val="00012F77"/>
    <w:rsid w:val="00015D15"/>
    <w:rsid w:val="00023EE1"/>
    <w:rsid w:val="0002564D"/>
    <w:rsid w:val="00025ECA"/>
    <w:rsid w:val="00025EF3"/>
    <w:rsid w:val="00026828"/>
    <w:rsid w:val="000270B2"/>
    <w:rsid w:val="00027670"/>
    <w:rsid w:val="00027DFA"/>
    <w:rsid w:val="00032034"/>
    <w:rsid w:val="00032236"/>
    <w:rsid w:val="000325B8"/>
    <w:rsid w:val="00032D11"/>
    <w:rsid w:val="000330F5"/>
    <w:rsid w:val="00034C15"/>
    <w:rsid w:val="00036505"/>
    <w:rsid w:val="00036BA1"/>
    <w:rsid w:val="00040A73"/>
    <w:rsid w:val="000422E2"/>
    <w:rsid w:val="0004234E"/>
    <w:rsid w:val="00042F22"/>
    <w:rsid w:val="000433B8"/>
    <w:rsid w:val="000444EF"/>
    <w:rsid w:val="00047D4D"/>
    <w:rsid w:val="00052A07"/>
    <w:rsid w:val="00052F72"/>
    <w:rsid w:val="000534E3"/>
    <w:rsid w:val="0005368C"/>
    <w:rsid w:val="0005606A"/>
    <w:rsid w:val="00057117"/>
    <w:rsid w:val="00057A7F"/>
    <w:rsid w:val="00057C37"/>
    <w:rsid w:val="000604A7"/>
    <w:rsid w:val="000616E7"/>
    <w:rsid w:val="00062F4A"/>
    <w:rsid w:val="000646C9"/>
    <w:rsid w:val="0006487E"/>
    <w:rsid w:val="00065E1A"/>
    <w:rsid w:val="00065E61"/>
    <w:rsid w:val="00074C2F"/>
    <w:rsid w:val="00075D4E"/>
    <w:rsid w:val="00077E5F"/>
    <w:rsid w:val="0008036A"/>
    <w:rsid w:val="00081AE6"/>
    <w:rsid w:val="00082024"/>
    <w:rsid w:val="000855EB"/>
    <w:rsid w:val="00085B52"/>
    <w:rsid w:val="00085C7B"/>
    <w:rsid w:val="000866F2"/>
    <w:rsid w:val="0009009F"/>
    <w:rsid w:val="00091557"/>
    <w:rsid w:val="000924C1"/>
    <w:rsid w:val="000924F0"/>
    <w:rsid w:val="00093474"/>
    <w:rsid w:val="0009510F"/>
    <w:rsid w:val="00095985"/>
    <w:rsid w:val="000A1B7B"/>
    <w:rsid w:val="000A20B8"/>
    <w:rsid w:val="000A410D"/>
    <w:rsid w:val="000A473F"/>
    <w:rsid w:val="000A4C14"/>
    <w:rsid w:val="000A56F2"/>
    <w:rsid w:val="000A68AE"/>
    <w:rsid w:val="000B017B"/>
    <w:rsid w:val="000B2719"/>
    <w:rsid w:val="000B2827"/>
    <w:rsid w:val="000B3A8F"/>
    <w:rsid w:val="000B41B6"/>
    <w:rsid w:val="000B4AB9"/>
    <w:rsid w:val="000B587B"/>
    <w:rsid w:val="000B58C3"/>
    <w:rsid w:val="000B5DE7"/>
    <w:rsid w:val="000B61E9"/>
    <w:rsid w:val="000C165A"/>
    <w:rsid w:val="000C1CB9"/>
    <w:rsid w:val="000C2E19"/>
    <w:rsid w:val="000C433C"/>
    <w:rsid w:val="000C5C2B"/>
    <w:rsid w:val="000C5DAD"/>
    <w:rsid w:val="000C6345"/>
    <w:rsid w:val="000D0D07"/>
    <w:rsid w:val="000D1879"/>
    <w:rsid w:val="000D273C"/>
    <w:rsid w:val="000D4754"/>
    <w:rsid w:val="000D4797"/>
    <w:rsid w:val="000E0063"/>
    <w:rsid w:val="000E0527"/>
    <w:rsid w:val="000E0C9B"/>
    <w:rsid w:val="000E1E92"/>
    <w:rsid w:val="000E30B7"/>
    <w:rsid w:val="000E5376"/>
    <w:rsid w:val="000E69E3"/>
    <w:rsid w:val="000E7FFB"/>
    <w:rsid w:val="000F06D6"/>
    <w:rsid w:val="000F0EB1"/>
    <w:rsid w:val="000F0F21"/>
    <w:rsid w:val="000F1106"/>
    <w:rsid w:val="000F3B60"/>
    <w:rsid w:val="000F3BE9"/>
    <w:rsid w:val="000F3F6C"/>
    <w:rsid w:val="000F3FED"/>
    <w:rsid w:val="000F55E0"/>
    <w:rsid w:val="000F6DF3"/>
    <w:rsid w:val="001005FF"/>
    <w:rsid w:val="001050C1"/>
    <w:rsid w:val="00105F72"/>
    <w:rsid w:val="001062FB"/>
    <w:rsid w:val="001063E6"/>
    <w:rsid w:val="0011334C"/>
    <w:rsid w:val="00113CF4"/>
    <w:rsid w:val="001153EA"/>
    <w:rsid w:val="00115643"/>
    <w:rsid w:val="00116765"/>
    <w:rsid w:val="0011681B"/>
    <w:rsid w:val="001219F5"/>
    <w:rsid w:val="00121A20"/>
    <w:rsid w:val="0012377F"/>
    <w:rsid w:val="00124314"/>
    <w:rsid w:val="00126B4A"/>
    <w:rsid w:val="0013078E"/>
    <w:rsid w:val="00132FD0"/>
    <w:rsid w:val="001344C0"/>
    <w:rsid w:val="001346FA"/>
    <w:rsid w:val="00135252"/>
    <w:rsid w:val="00135D96"/>
    <w:rsid w:val="00136B4A"/>
    <w:rsid w:val="00137AB5"/>
    <w:rsid w:val="00137F0B"/>
    <w:rsid w:val="001456FE"/>
    <w:rsid w:val="00146D03"/>
    <w:rsid w:val="00151E23"/>
    <w:rsid w:val="001526E0"/>
    <w:rsid w:val="001551B5"/>
    <w:rsid w:val="001555B5"/>
    <w:rsid w:val="00155B55"/>
    <w:rsid w:val="00161473"/>
    <w:rsid w:val="00163160"/>
    <w:rsid w:val="00163C78"/>
    <w:rsid w:val="001659C1"/>
    <w:rsid w:val="00170442"/>
    <w:rsid w:val="00173A8E"/>
    <w:rsid w:val="0017502C"/>
    <w:rsid w:val="00175622"/>
    <w:rsid w:val="0018143F"/>
    <w:rsid w:val="00181FF8"/>
    <w:rsid w:val="00183431"/>
    <w:rsid w:val="00187769"/>
    <w:rsid w:val="00190AC1"/>
    <w:rsid w:val="00190E6D"/>
    <w:rsid w:val="00191197"/>
    <w:rsid w:val="0019341A"/>
    <w:rsid w:val="001934BE"/>
    <w:rsid w:val="00195DF1"/>
    <w:rsid w:val="00197DF9"/>
    <w:rsid w:val="00197E92"/>
    <w:rsid w:val="001A03A0"/>
    <w:rsid w:val="001A0B6D"/>
    <w:rsid w:val="001A1987"/>
    <w:rsid w:val="001A2564"/>
    <w:rsid w:val="001A2C07"/>
    <w:rsid w:val="001A6173"/>
    <w:rsid w:val="001A6CBA"/>
    <w:rsid w:val="001B0D97"/>
    <w:rsid w:val="001B43C7"/>
    <w:rsid w:val="001B5A5D"/>
    <w:rsid w:val="001B79FA"/>
    <w:rsid w:val="001C1AAD"/>
    <w:rsid w:val="001C1CE5"/>
    <w:rsid w:val="001C3D2A"/>
    <w:rsid w:val="001C3E40"/>
    <w:rsid w:val="001D0BB1"/>
    <w:rsid w:val="001D31AB"/>
    <w:rsid w:val="001D51BA"/>
    <w:rsid w:val="001D53E7"/>
    <w:rsid w:val="001D6342"/>
    <w:rsid w:val="001D6D53"/>
    <w:rsid w:val="001E28B3"/>
    <w:rsid w:val="001E3CD1"/>
    <w:rsid w:val="001E58E2"/>
    <w:rsid w:val="001E5F7D"/>
    <w:rsid w:val="001E7AED"/>
    <w:rsid w:val="001F050E"/>
    <w:rsid w:val="001F0E0E"/>
    <w:rsid w:val="001F3916"/>
    <w:rsid w:val="001F54C5"/>
    <w:rsid w:val="001F620B"/>
    <w:rsid w:val="001F662C"/>
    <w:rsid w:val="001F7074"/>
    <w:rsid w:val="00200490"/>
    <w:rsid w:val="00201F3A"/>
    <w:rsid w:val="00203F96"/>
    <w:rsid w:val="002042D0"/>
    <w:rsid w:val="002069B2"/>
    <w:rsid w:val="00207FA3"/>
    <w:rsid w:val="002102B1"/>
    <w:rsid w:val="00210432"/>
    <w:rsid w:val="002129DE"/>
    <w:rsid w:val="00213299"/>
    <w:rsid w:val="00213E4A"/>
    <w:rsid w:val="00214754"/>
    <w:rsid w:val="00214DA8"/>
    <w:rsid w:val="00215423"/>
    <w:rsid w:val="002158FA"/>
    <w:rsid w:val="00217EBB"/>
    <w:rsid w:val="00220600"/>
    <w:rsid w:val="002224DB"/>
    <w:rsid w:val="00222DE3"/>
    <w:rsid w:val="00223FCB"/>
    <w:rsid w:val="002252C3"/>
    <w:rsid w:val="00225C54"/>
    <w:rsid w:val="002264BC"/>
    <w:rsid w:val="00230765"/>
    <w:rsid w:val="00230D18"/>
    <w:rsid w:val="002319E4"/>
    <w:rsid w:val="00232901"/>
    <w:rsid w:val="00233534"/>
    <w:rsid w:val="002341BA"/>
    <w:rsid w:val="00235632"/>
    <w:rsid w:val="00235872"/>
    <w:rsid w:val="00241559"/>
    <w:rsid w:val="002435B3"/>
    <w:rsid w:val="002458EB"/>
    <w:rsid w:val="0024743C"/>
    <w:rsid w:val="002500C8"/>
    <w:rsid w:val="00251888"/>
    <w:rsid w:val="0025332A"/>
    <w:rsid w:val="002553EA"/>
    <w:rsid w:val="00257543"/>
    <w:rsid w:val="00257713"/>
    <w:rsid w:val="002617E7"/>
    <w:rsid w:val="00262482"/>
    <w:rsid w:val="00264228"/>
    <w:rsid w:val="00264334"/>
    <w:rsid w:val="0026473E"/>
    <w:rsid w:val="00264A38"/>
    <w:rsid w:val="00266214"/>
    <w:rsid w:val="00267C83"/>
    <w:rsid w:val="00270366"/>
    <w:rsid w:val="0027144F"/>
    <w:rsid w:val="00271813"/>
    <w:rsid w:val="00271F3A"/>
    <w:rsid w:val="00271FEC"/>
    <w:rsid w:val="00272CA6"/>
    <w:rsid w:val="00273278"/>
    <w:rsid w:val="002737F4"/>
    <w:rsid w:val="00273CDF"/>
    <w:rsid w:val="00274C69"/>
    <w:rsid w:val="00276709"/>
    <w:rsid w:val="00277E6F"/>
    <w:rsid w:val="0028053B"/>
    <w:rsid w:val="002805F5"/>
    <w:rsid w:val="00280751"/>
    <w:rsid w:val="00281425"/>
    <w:rsid w:val="002819E9"/>
    <w:rsid w:val="0028280A"/>
    <w:rsid w:val="00284CA1"/>
    <w:rsid w:val="00285788"/>
    <w:rsid w:val="002867AB"/>
    <w:rsid w:val="00286ACD"/>
    <w:rsid w:val="00287838"/>
    <w:rsid w:val="00290623"/>
    <w:rsid w:val="002907B5"/>
    <w:rsid w:val="00290BF2"/>
    <w:rsid w:val="00292EB7"/>
    <w:rsid w:val="00293329"/>
    <w:rsid w:val="002935BB"/>
    <w:rsid w:val="00296227"/>
    <w:rsid w:val="00296F44"/>
    <w:rsid w:val="0029777D"/>
    <w:rsid w:val="002A055E"/>
    <w:rsid w:val="002A1880"/>
    <w:rsid w:val="002A1D4E"/>
    <w:rsid w:val="002A2869"/>
    <w:rsid w:val="002A5CB7"/>
    <w:rsid w:val="002A7DD8"/>
    <w:rsid w:val="002B24D6"/>
    <w:rsid w:val="002B3189"/>
    <w:rsid w:val="002B37A9"/>
    <w:rsid w:val="002B46C3"/>
    <w:rsid w:val="002C0FF1"/>
    <w:rsid w:val="002C36F4"/>
    <w:rsid w:val="002C41E6"/>
    <w:rsid w:val="002C482C"/>
    <w:rsid w:val="002C4A4D"/>
    <w:rsid w:val="002C7427"/>
    <w:rsid w:val="002D071A"/>
    <w:rsid w:val="002D08B9"/>
    <w:rsid w:val="002D0911"/>
    <w:rsid w:val="002D1D2A"/>
    <w:rsid w:val="002D34B2"/>
    <w:rsid w:val="002D48B0"/>
    <w:rsid w:val="002D4C1B"/>
    <w:rsid w:val="002D4FDF"/>
    <w:rsid w:val="002D5B37"/>
    <w:rsid w:val="002D7637"/>
    <w:rsid w:val="002E0053"/>
    <w:rsid w:val="002E1372"/>
    <w:rsid w:val="002E17F2"/>
    <w:rsid w:val="002E7CAE"/>
    <w:rsid w:val="002E7D24"/>
    <w:rsid w:val="002F13E4"/>
    <w:rsid w:val="002F2771"/>
    <w:rsid w:val="002F2DFE"/>
    <w:rsid w:val="002F3503"/>
    <w:rsid w:val="002F37A9"/>
    <w:rsid w:val="002F4599"/>
    <w:rsid w:val="002F4E36"/>
    <w:rsid w:val="0030168C"/>
    <w:rsid w:val="00301C9F"/>
    <w:rsid w:val="00301CE6"/>
    <w:rsid w:val="0030256B"/>
    <w:rsid w:val="00302896"/>
    <w:rsid w:val="00303E41"/>
    <w:rsid w:val="0030501F"/>
    <w:rsid w:val="00305C19"/>
    <w:rsid w:val="00307BA1"/>
    <w:rsid w:val="00311702"/>
    <w:rsid w:val="00311E82"/>
    <w:rsid w:val="00313AFD"/>
    <w:rsid w:val="00313FD6"/>
    <w:rsid w:val="003143BD"/>
    <w:rsid w:val="00315363"/>
    <w:rsid w:val="003203ED"/>
    <w:rsid w:val="00322C9F"/>
    <w:rsid w:val="00324D23"/>
    <w:rsid w:val="0032748D"/>
    <w:rsid w:val="003274A0"/>
    <w:rsid w:val="00331751"/>
    <w:rsid w:val="00332CCB"/>
    <w:rsid w:val="00334579"/>
    <w:rsid w:val="00335858"/>
    <w:rsid w:val="00336BDA"/>
    <w:rsid w:val="0033729A"/>
    <w:rsid w:val="00337BEF"/>
    <w:rsid w:val="00342BD7"/>
    <w:rsid w:val="00344C8D"/>
    <w:rsid w:val="00346DB5"/>
    <w:rsid w:val="003477B1"/>
    <w:rsid w:val="00353754"/>
    <w:rsid w:val="00357380"/>
    <w:rsid w:val="003602D9"/>
    <w:rsid w:val="003604CE"/>
    <w:rsid w:val="003620CF"/>
    <w:rsid w:val="00364740"/>
    <w:rsid w:val="00370E47"/>
    <w:rsid w:val="0037110B"/>
    <w:rsid w:val="00371F42"/>
    <w:rsid w:val="00372155"/>
    <w:rsid w:val="0037331D"/>
    <w:rsid w:val="00373A56"/>
    <w:rsid w:val="003742AC"/>
    <w:rsid w:val="0037474B"/>
    <w:rsid w:val="00374F61"/>
    <w:rsid w:val="00377CE1"/>
    <w:rsid w:val="0038343E"/>
    <w:rsid w:val="00385BF0"/>
    <w:rsid w:val="00386324"/>
    <w:rsid w:val="00391087"/>
    <w:rsid w:val="00393048"/>
    <w:rsid w:val="003939FF"/>
    <w:rsid w:val="00396FAF"/>
    <w:rsid w:val="003A1588"/>
    <w:rsid w:val="003A2223"/>
    <w:rsid w:val="003A283D"/>
    <w:rsid w:val="003A2A0F"/>
    <w:rsid w:val="003A3AFC"/>
    <w:rsid w:val="003A45A1"/>
    <w:rsid w:val="003A4859"/>
    <w:rsid w:val="003A54ED"/>
    <w:rsid w:val="003A56B4"/>
    <w:rsid w:val="003A5B0A"/>
    <w:rsid w:val="003A6BAC"/>
    <w:rsid w:val="003A70A4"/>
    <w:rsid w:val="003A7EF3"/>
    <w:rsid w:val="003B159C"/>
    <w:rsid w:val="003B369F"/>
    <w:rsid w:val="003B36A3"/>
    <w:rsid w:val="003B3C7D"/>
    <w:rsid w:val="003B5329"/>
    <w:rsid w:val="003B5B6C"/>
    <w:rsid w:val="003B64BB"/>
    <w:rsid w:val="003B6D02"/>
    <w:rsid w:val="003B7FE5"/>
    <w:rsid w:val="003C03DA"/>
    <w:rsid w:val="003C11C8"/>
    <w:rsid w:val="003C25EC"/>
    <w:rsid w:val="003C2702"/>
    <w:rsid w:val="003C2852"/>
    <w:rsid w:val="003C30A1"/>
    <w:rsid w:val="003C6ABA"/>
    <w:rsid w:val="003C6AE3"/>
    <w:rsid w:val="003C7806"/>
    <w:rsid w:val="003D0D61"/>
    <w:rsid w:val="003D109F"/>
    <w:rsid w:val="003D1342"/>
    <w:rsid w:val="003D2478"/>
    <w:rsid w:val="003D24E4"/>
    <w:rsid w:val="003D35D2"/>
    <w:rsid w:val="003D3C45"/>
    <w:rsid w:val="003D4CCB"/>
    <w:rsid w:val="003D5B1F"/>
    <w:rsid w:val="003D638A"/>
    <w:rsid w:val="003E15FA"/>
    <w:rsid w:val="003E2D16"/>
    <w:rsid w:val="003E55E4"/>
    <w:rsid w:val="003E711A"/>
    <w:rsid w:val="003E74E3"/>
    <w:rsid w:val="003F00C1"/>
    <w:rsid w:val="003F034A"/>
    <w:rsid w:val="003F05C7"/>
    <w:rsid w:val="003F2CD4"/>
    <w:rsid w:val="003F44D6"/>
    <w:rsid w:val="003F5A59"/>
    <w:rsid w:val="003F6BBE"/>
    <w:rsid w:val="003F6BE7"/>
    <w:rsid w:val="003F6F9D"/>
    <w:rsid w:val="003F735A"/>
    <w:rsid w:val="004000E8"/>
    <w:rsid w:val="004003C1"/>
    <w:rsid w:val="00400D85"/>
    <w:rsid w:val="00401988"/>
    <w:rsid w:val="00402E2B"/>
    <w:rsid w:val="00403178"/>
    <w:rsid w:val="0040512B"/>
    <w:rsid w:val="00405CA5"/>
    <w:rsid w:val="00405DA3"/>
    <w:rsid w:val="00407CD3"/>
    <w:rsid w:val="00410134"/>
    <w:rsid w:val="00410B72"/>
    <w:rsid w:val="00410F18"/>
    <w:rsid w:val="0041263E"/>
    <w:rsid w:val="00412920"/>
    <w:rsid w:val="00413AAC"/>
    <w:rsid w:val="00413E92"/>
    <w:rsid w:val="00417678"/>
    <w:rsid w:val="00421105"/>
    <w:rsid w:val="00421394"/>
    <w:rsid w:val="00422AA4"/>
    <w:rsid w:val="004242F4"/>
    <w:rsid w:val="00427248"/>
    <w:rsid w:val="00433082"/>
    <w:rsid w:val="00433EAA"/>
    <w:rsid w:val="00437447"/>
    <w:rsid w:val="00437E94"/>
    <w:rsid w:val="00440241"/>
    <w:rsid w:val="00440763"/>
    <w:rsid w:val="00441A92"/>
    <w:rsid w:val="004431DC"/>
    <w:rsid w:val="00443789"/>
    <w:rsid w:val="00443906"/>
    <w:rsid w:val="0044411E"/>
    <w:rsid w:val="00444F56"/>
    <w:rsid w:val="00446488"/>
    <w:rsid w:val="004517AA"/>
    <w:rsid w:val="004520E0"/>
    <w:rsid w:val="00452CAC"/>
    <w:rsid w:val="00457565"/>
    <w:rsid w:val="004577B6"/>
    <w:rsid w:val="00457B71"/>
    <w:rsid w:val="004616EB"/>
    <w:rsid w:val="00461847"/>
    <w:rsid w:val="004637A7"/>
    <w:rsid w:val="00464689"/>
    <w:rsid w:val="00464CD5"/>
    <w:rsid w:val="004669E2"/>
    <w:rsid w:val="00467302"/>
    <w:rsid w:val="00470ADB"/>
    <w:rsid w:val="00470C31"/>
    <w:rsid w:val="00471DE0"/>
    <w:rsid w:val="004734D0"/>
    <w:rsid w:val="0047556B"/>
    <w:rsid w:val="00476C39"/>
    <w:rsid w:val="00477016"/>
    <w:rsid w:val="00477768"/>
    <w:rsid w:val="004803E6"/>
    <w:rsid w:val="00481E22"/>
    <w:rsid w:val="00482BED"/>
    <w:rsid w:val="00484695"/>
    <w:rsid w:val="00491EF5"/>
    <w:rsid w:val="00492BC5"/>
    <w:rsid w:val="004964F1"/>
    <w:rsid w:val="004A16BC"/>
    <w:rsid w:val="004A2B94"/>
    <w:rsid w:val="004A72C6"/>
    <w:rsid w:val="004B05A5"/>
    <w:rsid w:val="004B681B"/>
    <w:rsid w:val="004B6F6A"/>
    <w:rsid w:val="004B7B11"/>
    <w:rsid w:val="004B7C0C"/>
    <w:rsid w:val="004C3898"/>
    <w:rsid w:val="004D10B9"/>
    <w:rsid w:val="004D2AF5"/>
    <w:rsid w:val="004D346A"/>
    <w:rsid w:val="004D36B1"/>
    <w:rsid w:val="004D3857"/>
    <w:rsid w:val="004D7963"/>
    <w:rsid w:val="004D7EBD"/>
    <w:rsid w:val="004E0D25"/>
    <w:rsid w:val="004E1D38"/>
    <w:rsid w:val="004E2680"/>
    <w:rsid w:val="004E2802"/>
    <w:rsid w:val="004E28F9"/>
    <w:rsid w:val="004E3085"/>
    <w:rsid w:val="004E41DE"/>
    <w:rsid w:val="004E462E"/>
    <w:rsid w:val="004E4E45"/>
    <w:rsid w:val="004E56DC"/>
    <w:rsid w:val="004E76F4"/>
    <w:rsid w:val="004F032B"/>
    <w:rsid w:val="004F0B4E"/>
    <w:rsid w:val="004F0B6C"/>
    <w:rsid w:val="004F1677"/>
    <w:rsid w:val="004F2078"/>
    <w:rsid w:val="004F38A3"/>
    <w:rsid w:val="004F44D9"/>
    <w:rsid w:val="004F4DA3"/>
    <w:rsid w:val="004F6880"/>
    <w:rsid w:val="004F7226"/>
    <w:rsid w:val="005002D9"/>
    <w:rsid w:val="00505421"/>
    <w:rsid w:val="00506557"/>
    <w:rsid w:val="0050677A"/>
    <w:rsid w:val="005108D8"/>
    <w:rsid w:val="00510F35"/>
    <w:rsid w:val="005116F9"/>
    <w:rsid w:val="00511900"/>
    <w:rsid w:val="0051236D"/>
    <w:rsid w:val="00512550"/>
    <w:rsid w:val="00512725"/>
    <w:rsid w:val="00512CA6"/>
    <w:rsid w:val="005135DA"/>
    <w:rsid w:val="005153A7"/>
    <w:rsid w:val="005219CF"/>
    <w:rsid w:val="00531FCE"/>
    <w:rsid w:val="00534589"/>
    <w:rsid w:val="00534B59"/>
    <w:rsid w:val="00536759"/>
    <w:rsid w:val="00537C62"/>
    <w:rsid w:val="005408BD"/>
    <w:rsid w:val="0054411B"/>
    <w:rsid w:val="00544F93"/>
    <w:rsid w:val="00546970"/>
    <w:rsid w:val="00550848"/>
    <w:rsid w:val="005536AC"/>
    <w:rsid w:val="005545EF"/>
    <w:rsid w:val="00554E19"/>
    <w:rsid w:val="0056121F"/>
    <w:rsid w:val="00565665"/>
    <w:rsid w:val="00572505"/>
    <w:rsid w:val="00574C77"/>
    <w:rsid w:val="00580729"/>
    <w:rsid w:val="00580EF0"/>
    <w:rsid w:val="00582809"/>
    <w:rsid w:val="00582D57"/>
    <w:rsid w:val="00585B38"/>
    <w:rsid w:val="00586109"/>
    <w:rsid w:val="00586965"/>
    <w:rsid w:val="00586A84"/>
    <w:rsid w:val="0058798C"/>
    <w:rsid w:val="005900FA"/>
    <w:rsid w:val="005908CF"/>
    <w:rsid w:val="00592C9E"/>
    <w:rsid w:val="005935A4"/>
    <w:rsid w:val="0059415C"/>
    <w:rsid w:val="005948C2"/>
    <w:rsid w:val="00595DCA"/>
    <w:rsid w:val="00596C30"/>
    <w:rsid w:val="00596EBC"/>
    <w:rsid w:val="0059779B"/>
    <w:rsid w:val="005A0992"/>
    <w:rsid w:val="005A209A"/>
    <w:rsid w:val="005A23FC"/>
    <w:rsid w:val="005A4712"/>
    <w:rsid w:val="005A4D15"/>
    <w:rsid w:val="005A5AC2"/>
    <w:rsid w:val="005A662D"/>
    <w:rsid w:val="005B0C4B"/>
    <w:rsid w:val="005B1409"/>
    <w:rsid w:val="005B35D7"/>
    <w:rsid w:val="005B392A"/>
    <w:rsid w:val="005B3AA3"/>
    <w:rsid w:val="005B57FF"/>
    <w:rsid w:val="005B6F83"/>
    <w:rsid w:val="005C3406"/>
    <w:rsid w:val="005C49F6"/>
    <w:rsid w:val="005C5AF4"/>
    <w:rsid w:val="005C68C5"/>
    <w:rsid w:val="005C74FB"/>
    <w:rsid w:val="005D1602"/>
    <w:rsid w:val="005D424A"/>
    <w:rsid w:val="005D62B7"/>
    <w:rsid w:val="005D634E"/>
    <w:rsid w:val="005E00A2"/>
    <w:rsid w:val="005E385F"/>
    <w:rsid w:val="005E4FD1"/>
    <w:rsid w:val="005E5502"/>
    <w:rsid w:val="005E5B81"/>
    <w:rsid w:val="005E5D4C"/>
    <w:rsid w:val="005E5DF3"/>
    <w:rsid w:val="005F058F"/>
    <w:rsid w:val="005F2119"/>
    <w:rsid w:val="005F2CB1"/>
    <w:rsid w:val="005F3025"/>
    <w:rsid w:val="005F31D6"/>
    <w:rsid w:val="005F338C"/>
    <w:rsid w:val="005F618C"/>
    <w:rsid w:val="005F70BD"/>
    <w:rsid w:val="005F71F0"/>
    <w:rsid w:val="006004D2"/>
    <w:rsid w:val="0060283C"/>
    <w:rsid w:val="00602CDD"/>
    <w:rsid w:val="00604F14"/>
    <w:rsid w:val="00606E65"/>
    <w:rsid w:val="0061020E"/>
    <w:rsid w:val="00611289"/>
    <w:rsid w:val="00611B83"/>
    <w:rsid w:val="00612C79"/>
    <w:rsid w:val="00613257"/>
    <w:rsid w:val="00614299"/>
    <w:rsid w:val="00614BCA"/>
    <w:rsid w:val="00614F22"/>
    <w:rsid w:val="00616C1E"/>
    <w:rsid w:val="00616D19"/>
    <w:rsid w:val="00617491"/>
    <w:rsid w:val="006204A1"/>
    <w:rsid w:val="00620A71"/>
    <w:rsid w:val="00620D80"/>
    <w:rsid w:val="006212E3"/>
    <w:rsid w:val="006215A1"/>
    <w:rsid w:val="006234A6"/>
    <w:rsid w:val="00626195"/>
    <w:rsid w:val="00630001"/>
    <w:rsid w:val="006311B3"/>
    <w:rsid w:val="0063284C"/>
    <w:rsid w:val="0063324E"/>
    <w:rsid w:val="00633E97"/>
    <w:rsid w:val="00634BB3"/>
    <w:rsid w:val="00636398"/>
    <w:rsid w:val="006368D3"/>
    <w:rsid w:val="006377EC"/>
    <w:rsid w:val="0064151F"/>
    <w:rsid w:val="00641533"/>
    <w:rsid w:val="0064208D"/>
    <w:rsid w:val="00643475"/>
    <w:rsid w:val="0064396A"/>
    <w:rsid w:val="00645A4A"/>
    <w:rsid w:val="0064624E"/>
    <w:rsid w:val="00647A29"/>
    <w:rsid w:val="0065063C"/>
    <w:rsid w:val="00650AB9"/>
    <w:rsid w:val="00655733"/>
    <w:rsid w:val="00655ACD"/>
    <w:rsid w:val="00656A92"/>
    <w:rsid w:val="00656C2A"/>
    <w:rsid w:val="00656DDE"/>
    <w:rsid w:val="00656F0F"/>
    <w:rsid w:val="00657179"/>
    <w:rsid w:val="00657899"/>
    <w:rsid w:val="0066011D"/>
    <w:rsid w:val="006607C0"/>
    <w:rsid w:val="006613A6"/>
    <w:rsid w:val="006625D6"/>
    <w:rsid w:val="006627A2"/>
    <w:rsid w:val="0066294B"/>
    <w:rsid w:val="00663282"/>
    <w:rsid w:val="006634E6"/>
    <w:rsid w:val="00665272"/>
    <w:rsid w:val="0066550C"/>
    <w:rsid w:val="006655EE"/>
    <w:rsid w:val="006663C2"/>
    <w:rsid w:val="00667EE7"/>
    <w:rsid w:val="00670922"/>
    <w:rsid w:val="00670AD7"/>
    <w:rsid w:val="00670BE1"/>
    <w:rsid w:val="0067218F"/>
    <w:rsid w:val="006741F2"/>
    <w:rsid w:val="00674CC3"/>
    <w:rsid w:val="00675C72"/>
    <w:rsid w:val="00676167"/>
    <w:rsid w:val="006771F9"/>
    <w:rsid w:val="006776D7"/>
    <w:rsid w:val="00677795"/>
    <w:rsid w:val="00677C11"/>
    <w:rsid w:val="00681003"/>
    <w:rsid w:val="0068100B"/>
    <w:rsid w:val="006817C9"/>
    <w:rsid w:val="006821C6"/>
    <w:rsid w:val="00683ECE"/>
    <w:rsid w:val="00686EED"/>
    <w:rsid w:val="00690FEE"/>
    <w:rsid w:val="00692CF0"/>
    <w:rsid w:val="00695FC2"/>
    <w:rsid w:val="00696949"/>
    <w:rsid w:val="00697052"/>
    <w:rsid w:val="006A2FA5"/>
    <w:rsid w:val="006A32F3"/>
    <w:rsid w:val="006A3ABA"/>
    <w:rsid w:val="006A46FB"/>
    <w:rsid w:val="006A58F2"/>
    <w:rsid w:val="006A5E28"/>
    <w:rsid w:val="006A697B"/>
    <w:rsid w:val="006A7721"/>
    <w:rsid w:val="006A7AFF"/>
    <w:rsid w:val="006A7EA1"/>
    <w:rsid w:val="006B1816"/>
    <w:rsid w:val="006B2099"/>
    <w:rsid w:val="006B50CF"/>
    <w:rsid w:val="006B5427"/>
    <w:rsid w:val="006C03B8"/>
    <w:rsid w:val="006C4121"/>
    <w:rsid w:val="006C4C70"/>
    <w:rsid w:val="006C5E82"/>
    <w:rsid w:val="006C5EC9"/>
    <w:rsid w:val="006C6059"/>
    <w:rsid w:val="006C7522"/>
    <w:rsid w:val="006D525C"/>
    <w:rsid w:val="006D6F08"/>
    <w:rsid w:val="006E062C"/>
    <w:rsid w:val="006E0D9B"/>
    <w:rsid w:val="006E1C82"/>
    <w:rsid w:val="006E28B7"/>
    <w:rsid w:val="006E2A9B"/>
    <w:rsid w:val="006E2E19"/>
    <w:rsid w:val="006E3310"/>
    <w:rsid w:val="006E4241"/>
    <w:rsid w:val="006E482C"/>
    <w:rsid w:val="006E4E39"/>
    <w:rsid w:val="006E565E"/>
    <w:rsid w:val="006E673D"/>
    <w:rsid w:val="006E7D3B"/>
    <w:rsid w:val="006F0636"/>
    <w:rsid w:val="006F1B70"/>
    <w:rsid w:val="006F33A0"/>
    <w:rsid w:val="006F341D"/>
    <w:rsid w:val="006F3AC1"/>
    <w:rsid w:val="006F3CDE"/>
    <w:rsid w:val="006F3FD5"/>
    <w:rsid w:val="006F40E1"/>
    <w:rsid w:val="006F58D4"/>
    <w:rsid w:val="006F6582"/>
    <w:rsid w:val="007027A4"/>
    <w:rsid w:val="0070346E"/>
    <w:rsid w:val="007045AC"/>
    <w:rsid w:val="00704EDB"/>
    <w:rsid w:val="00706101"/>
    <w:rsid w:val="00707072"/>
    <w:rsid w:val="0070796E"/>
    <w:rsid w:val="00707D61"/>
    <w:rsid w:val="00712287"/>
    <w:rsid w:val="00712772"/>
    <w:rsid w:val="007148D3"/>
    <w:rsid w:val="00714D13"/>
    <w:rsid w:val="00715B9A"/>
    <w:rsid w:val="00721B32"/>
    <w:rsid w:val="007257D0"/>
    <w:rsid w:val="00725B35"/>
    <w:rsid w:val="007269D5"/>
    <w:rsid w:val="00726EA6"/>
    <w:rsid w:val="00727208"/>
    <w:rsid w:val="00727680"/>
    <w:rsid w:val="0073027E"/>
    <w:rsid w:val="0073279B"/>
    <w:rsid w:val="007348B1"/>
    <w:rsid w:val="007362A6"/>
    <w:rsid w:val="007369FD"/>
    <w:rsid w:val="00736D7D"/>
    <w:rsid w:val="00737A80"/>
    <w:rsid w:val="00740E58"/>
    <w:rsid w:val="0074133A"/>
    <w:rsid w:val="007445A0"/>
    <w:rsid w:val="0074498E"/>
    <w:rsid w:val="0074524B"/>
    <w:rsid w:val="00745B93"/>
    <w:rsid w:val="0074776A"/>
    <w:rsid w:val="00747D8B"/>
    <w:rsid w:val="00747E5D"/>
    <w:rsid w:val="00750720"/>
    <w:rsid w:val="00751228"/>
    <w:rsid w:val="00754576"/>
    <w:rsid w:val="007571E1"/>
    <w:rsid w:val="007604B2"/>
    <w:rsid w:val="00761326"/>
    <w:rsid w:val="00765281"/>
    <w:rsid w:val="00766BAD"/>
    <w:rsid w:val="00767BAA"/>
    <w:rsid w:val="0077297B"/>
    <w:rsid w:val="007729A2"/>
    <w:rsid w:val="007755F2"/>
    <w:rsid w:val="007758AC"/>
    <w:rsid w:val="007764E3"/>
    <w:rsid w:val="00776971"/>
    <w:rsid w:val="00780A80"/>
    <w:rsid w:val="00780B9B"/>
    <w:rsid w:val="00780EF0"/>
    <w:rsid w:val="0078177E"/>
    <w:rsid w:val="0078304C"/>
    <w:rsid w:val="00783673"/>
    <w:rsid w:val="00785490"/>
    <w:rsid w:val="00785AD2"/>
    <w:rsid w:val="00791905"/>
    <w:rsid w:val="007925EA"/>
    <w:rsid w:val="00792771"/>
    <w:rsid w:val="0079302D"/>
    <w:rsid w:val="00793CD8"/>
    <w:rsid w:val="00795C92"/>
    <w:rsid w:val="00796074"/>
    <w:rsid w:val="00796231"/>
    <w:rsid w:val="007A1CB3"/>
    <w:rsid w:val="007A306F"/>
    <w:rsid w:val="007A4072"/>
    <w:rsid w:val="007A43A6"/>
    <w:rsid w:val="007A44B6"/>
    <w:rsid w:val="007A4F86"/>
    <w:rsid w:val="007A58A6"/>
    <w:rsid w:val="007A5A5A"/>
    <w:rsid w:val="007A5F38"/>
    <w:rsid w:val="007B3D2D"/>
    <w:rsid w:val="007B50AE"/>
    <w:rsid w:val="007B51DF"/>
    <w:rsid w:val="007B7E39"/>
    <w:rsid w:val="007C05DD"/>
    <w:rsid w:val="007C1981"/>
    <w:rsid w:val="007C3801"/>
    <w:rsid w:val="007C3D18"/>
    <w:rsid w:val="007C60BF"/>
    <w:rsid w:val="007C6A07"/>
    <w:rsid w:val="007C75A1"/>
    <w:rsid w:val="007C77A5"/>
    <w:rsid w:val="007D04E5"/>
    <w:rsid w:val="007D1CE4"/>
    <w:rsid w:val="007D2CC3"/>
    <w:rsid w:val="007D5901"/>
    <w:rsid w:val="007D7526"/>
    <w:rsid w:val="007E11CF"/>
    <w:rsid w:val="007E30EF"/>
    <w:rsid w:val="007E3B18"/>
    <w:rsid w:val="007E4610"/>
    <w:rsid w:val="007E4715"/>
    <w:rsid w:val="007E505B"/>
    <w:rsid w:val="007E5676"/>
    <w:rsid w:val="007E7091"/>
    <w:rsid w:val="007F5515"/>
    <w:rsid w:val="007F5B13"/>
    <w:rsid w:val="00801886"/>
    <w:rsid w:val="00803FAE"/>
    <w:rsid w:val="0080605F"/>
    <w:rsid w:val="00807786"/>
    <w:rsid w:val="00811FCB"/>
    <w:rsid w:val="00813B8A"/>
    <w:rsid w:val="008153DD"/>
    <w:rsid w:val="008158D6"/>
    <w:rsid w:val="00817196"/>
    <w:rsid w:val="00817DB1"/>
    <w:rsid w:val="00821363"/>
    <w:rsid w:val="008235DB"/>
    <w:rsid w:val="0082439F"/>
    <w:rsid w:val="00824AB4"/>
    <w:rsid w:val="00825C42"/>
    <w:rsid w:val="00825D25"/>
    <w:rsid w:val="00826665"/>
    <w:rsid w:val="00827D6F"/>
    <w:rsid w:val="00827DA0"/>
    <w:rsid w:val="0083185F"/>
    <w:rsid w:val="00833746"/>
    <w:rsid w:val="00836F37"/>
    <w:rsid w:val="008376AC"/>
    <w:rsid w:val="008444E8"/>
    <w:rsid w:val="00844A6F"/>
    <w:rsid w:val="00844E80"/>
    <w:rsid w:val="008454DD"/>
    <w:rsid w:val="00846FE7"/>
    <w:rsid w:val="008504E5"/>
    <w:rsid w:val="00850B43"/>
    <w:rsid w:val="00852365"/>
    <w:rsid w:val="00855475"/>
    <w:rsid w:val="00855CBC"/>
    <w:rsid w:val="00856911"/>
    <w:rsid w:val="008677FD"/>
    <w:rsid w:val="00867D54"/>
    <w:rsid w:val="008706D4"/>
    <w:rsid w:val="00870F8A"/>
    <w:rsid w:val="00871884"/>
    <w:rsid w:val="008719A4"/>
    <w:rsid w:val="00871D23"/>
    <w:rsid w:val="00873CEB"/>
    <w:rsid w:val="00874312"/>
    <w:rsid w:val="0087437C"/>
    <w:rsid w:val="00875394"/>
    <w:rsid w:val="00875CD7"/>
    <w:rsid w:val="00876B4D"/>
    <w:rsid w:val="00876C7A"/>
    <w:rsid w:val="00877E9D"/>
    <w:rsid w:val="00877F18"/>
    <w:rsid w:val="00882F28"/>
    <w:rsid w:val="00886711"/>
    <w:rsid w:val="00893FF3"/>
    <w:rsid w:val="008941E3"/>
    <w:rsid w:val="00894A24"/>
    <w:rsid w:val="00894A88"/>
    <w:rsid w:val="00895096"/>
    <w:rsid w:val="00895386"/>
    <w:rsid w:val="00896476"/>
    <w:rsid w:val="008A21FF"/>
    <w:rsid w:val="008A2CE2"/>
    <w:rsid w:val="008A30AC"/>
    <w:rsid w:val="008A44B8"/>
    <w:rsid w:val="008A4826"/>
    <w:rsid w:val="008A491A"/>
    <w:rsid w:val="008A51A8"/>
    <w:rsid w:val="008A54C7"/>
    <w:rsid w:val="008A7334"/>
    <w:rsid w:val="008A77D8"/>
    <w:rsid w:val="008B0483"/>
    <w:rsid w:val="008B120C"/>
    <w:rsid w:val="008B25FF"/>
    <w:rsid w:val="008B51A0"/>
    <w:rsid w:val="008B592A"/>
    <w:rsid w:val="008B6239"/>
    <w:rsid w:val="008B7B5C"/>
    <w:rsid w:val="008C0C99"/>
    <w:rsid w:val="008C0E97"/>
    <w:rsid w:val="008C1555"/>
    <w:rsid w:val="008C2017"/>
    <w:rsid w:val="008C317E"/>
    <w:rsid w:val="008C36F9"/>
    <w:rsid w:val="008C3A45"/>
    <w:rsid w:val="008C4958"/>
    <w:rsid w:val="008C4BAA"/>
    <w:rsid w:val="008C6AE8"/>
    <w:rsid w:val="008C7573"/>
    <w:rsid w:val="008D00A5"/>
    <w:rsid w:val="008D34F1"/>
    <w:rsid w:val="008D39D8"/>
    <w:rsid w:val="008D3C64"/>
    <w:rsid w:val="008D4EFE"/>
    <w:rsid w:val="008D5DE5"/>
    <w:rsid w:val="008D661A"/>
    <w:rsid w:val="008D6D1A"/>
    <w:rsid w:val="008E01D3"/>
    <w:rsid w:val="008E065E"/>
    <w:rsid w:val="008E0927"/>
    <w:rsid w:val="008E1909"/>
    <w:rsid w:val="008E2E72"/>
    <w:rsid w:val="008E5B76"/>
    <w:rsid w:val="008F0E4B"/>
    <w:rsid w:val="008F19F8"/>
    <w:rsid w:val="008F1C4E"/>
    <w:rsid w:val="008F1EAB"/>
    <w:rsid w:val="008F33DC"/>
    <w:rsid w:val="008F3773"/>
    <w:rsid w:val="008F477F"/>
    <w:rsid w:val="008F6A4A"/>
    <w:rsid w:val="00902350"/>
    <w:rsid w:val="00902F4E"/>
    <w:rsid w:val="0090336B"/>
    <w:rsid w:val="009053AA"/>
    <w:rsid w:val="00906939"/>
    <w:rsid w:val="00906EB0"/>
    <w:rsid w:val="00910839"/>
    <w:rsid w:val="00910B7D"/>
    <w:rsid w:val="00911DFB"/>
    <w:rsid w:val="00912033"/>
    <w:rsid w:val="00912BF5"/>
    <w:rsid w:val="009132B4"/>
    <w:rsid w:val="009139D9"/>
    <w:rsid w:val="00914AD8"/>
    <w:rsid w:val="00916079"/>
    <w:rsid w:val="00917CE9"/>
    <w:rsid w:val="0092075B"/>
    <w:rsid w:val="00920BF2"/>
    <w:rsid w:val="00922010"/>
    <w:rsid w:val="00922BB9"/>
    <w:rsid w:val="00923EE4"/>
    <w:rsid w:val="00927995"/>
    <w:rsid w:val="00930CC1"/>
    <w:rsid w:val="00931BD9"/>
    <w:rsid w:val="009325A2"/>
    <w:rsid w:val="0093273A"/>
    <w:rsid w:val="009346F9"/>
    <w:rsid w:val="00934801"/>
    <w:rsid w:val="0093500B"/>
    <w:rsid w:val="009352CE"/>
    <w:rsid w:val="009368F3"/>
    <w:rsid w:val="00940F11"/>
    <w:rsid w:val="00941636"/>
    <w:rsid w:val="009432D1"/>
    <w:rsid w:val="00943742"/>
    <w:rsid w:val="00943CAF"/>
    <w:rsid w:val="009443D4"/>
    <w:rsid w:val="0094469A"/>
    <w:rsid w:val="0094578A"/>
    <w:rsid w:val="00945C05"/>
    <w:rsid w:val="00946945"/>
    <w:rsid w:val="00947713"/>
    <w:rsid w:val="00947794"/>
    <w:rsid w:val="009479BB"/>
    <w:rsid w:val="00950DE7"/>
    <w:rsid w:val="00953920"/>
    <w:rsid w:val="00953D47"/>
    <w:rsid w:val="00956520"/>
    <w:rsid w:val="0095681E"/>
    <w:rsid w:val="009569B9"/>
    <w:rsid w:val="009572D4"/>
    <w:rsid w:val="00961921"/>
    <w:rsid w:val="00962AEC"/>
    <w:rsid w:val="0096430A"/>
    <w:rsid w:val="00965348"/>
    <w:rsid w:val="0096554B"/>
    <w:rsid w:val="0096584A"/>
    <w:rsid w:val="00965C27"/>
    <w:rsid w:val="0096737C"/>
    <w:rsid w:val="00967C49"/>
    <w:rsid w:val="00971F08"/>
    <w:rsid w:val="00971F7A"/>
    <w:rsid w:val="00975D13"/>
    <w:rsid w:val="0097603D"/>
    <w:rsid w:val="00976949"/>
    <w:rsid w:val="00977E7F"/>
    <w:rsid w:val="00980477"/>
    <w:rsid w:val="00983A0C"/>
    <w:rsid w:val="00985253"/>
    <w:rsid w:val="009853B3"/>
    <w:rsid w:val="00990630"/>
    <w:rsid w:val="00991761"/>
    <w:rsid w:val="0099374B"/>
    <w:rsid w:val="00994DCA"/>
    <w:rsid w:val="009960EC"/>
    <w:rsid w:val="00996A89"/>
    <w:rsid w:val="009970DD"/>
    <w:rsid w:val="009A0FBA"/>
    <w:rsid w:val="009A1601"/>
    <w:rsid w:val="009A3BB6"/>
    <w:rsid w:val="009A462D"/>
    <w:rsid w:val="009A539F"/>
    <w:rsid w:val="009A5CBA"/>
    <w:rsid w:val="009A61C6"/>
    <w:rsid w:val="009B0AF6"/>
    <w:rsid w:val="009B1F30"/>
    <w:rsid w:val="009B3AC2"/>
    <w:rsid w:val="009B436B"/>
    <w:rsid w:val="009B4DF4"/>
    <w:rsid w:val="009B564E"/>
    <w:rsid w:val="009B6615"/>
    <w:rsid w:val="009B7E87"/>
    <w:rsid w:val="009C0169"/>
    <w:rsid w:val="009C182F"/>
    <w:rsid w:val="009C1B12"/>
    <w:rsid w:val="009C1D9F"/>
    <w:rsid w:val="009C218A"/>
    <w:rsid w:val="009C3A78"/>
    <w:rsid w:val="009C403E"/>
    <w:rsid w:val="009C7D4E"/>
    <w:rsid w:val="009D0881"/>
    <w:rsid w:val="009D4FF0"/>
    <w:rsid w:val="009D703C"/>
    <w:rsid w:val="009D718F"/>
    <w:rsid w:val="009E068F"/>
    <w:rsid w:val="009E1317"/>
    <w:rsid w:val="009E14E0"/>
    <w:rsid w:val="009E35DB"/>
    <w:rsid w:val="009E3F62"/>
    <w:rsid w:val="009E415F"/>
    <w:rsid w:val="009E47A3"/>
    <w:rsid w:val="009F08F3"/>
    <w:rsid w:val="009F344F"/>
    <w:rsid w:val="009F6D9A"/>
    <w:rsid w:val="00A03041"/>
    <w:rsid w:val="00A031D8"/>
    <w:rsid w:val="00A039E6"/>
    <w:rsid w:val="00A048A8"/>
    <w:rsid w:val="00A04F49"/>
    <w:rsid w:val="00A05B26"/>
    <w:rsid w:val="00A0675E"/>
    <w:rsid w:val="00A07351"/>
    <w:rsid w:val="00A07BDC"/>
    <w:rsid w:val="00A07BFF"/>
    <w:rsid w:val="00A11322"/>
    <w:rsid w:val="00A12B69"/>
    <w:rsid w:val="00A13E54"/>
    <w:rsid w:val="00A15097"/>
    <w:rsid w:val="00A15684"/>
    <w:rsid w:val="00A16AFA"/>
    <w:rsid w:val="00A179FA"/>
    <w:rsid w:val="00A17F63"/>
    <w:rsid w:val="00A20361"/>
    <w:rsid w:val="00A20CDE"/>
    <w:rsid w:val="00A214BF"/>
    <w:rsid w:val="00A2193B"/>
    <w:rsid w:val="00A21ED8"/>
    <w:rsid w:val="00A23443"/>
    <w:rsid w:val="00A2351A"/>
    <w:rsid w:val="00A23DCC"/>
    <w:rsid w:val="00A25808"/>
    <w:rsid w:val="00A2621E"/>
    <w:rsid w:val="00A264A9"/>
    <w:rsid w:val="00A26DCF"/>
    <w:rsid w:val="00A27785"/>
    <w:rsid w:val="00A30187"/>
    <w:rsid w:val="00A31250"/>
    <w:rsid w:val="00A320D4"/>
    <w:rsid w:val="00A3448A"/>
    <w:rsid w:val="00A36297"/>
    <w:rsid w:val="00A36957"/>
    <w:rsid w:val="00A40B9E"/>
    <w:rsid w:val="00A40D86"/>
    <w:rsid w:val="00A41B32"/>
    <w:rsid w:val="00A41E2B"/>
    <w:rsid w:val="00A42CBB"/>
    <w:rsid w:val="00A43C14"/>
    <w:rsid w:val="00A4413A"/>
    <w:rsid w:val="00A45B74"/>
    <w:rsid w:val="00A46563"/>
    <w:rsid w:val="00A50294"/>
    <w:rsid w:val="00A52D4B"/>
    <w:rsid w:val="00A52E1D"/>
    <w:rsid w:val="00A56ACA"/>
    <w:rsid w:val="00A61499"/>
    <w:rsid w:val="00A62A77"/>
    <w:rsid w:val="00A62F68"/>
    <w:rsid w:val="00A63483"/>
    <w:rsid w:val="00A657D7"/>
    <w:rsid w:val="00A660AC"/>
    <w:rsid w:val="00A67E6C"/>
    <w:rsid w:val="00A701CF"/>
    <w:rsid w:val="00A71B99"/>
    <w:rsid w:val="00A72AFF"/>
    <w:rsid w:val="00A739D0"/>
    <w:rsid w:val="00A74FB7"/>
    <w:rsid w:val="00A761D4"/>
    <w:rsid w:val="00A77EC4"/>
    <w:rsid w:val="00A80468"/>
    <w:rsid w:val="00A80A90"/>
    <w:rsid w:val="00A84045"/>
    <w:rsid w:val="00A848D3"/>
    <w:rsid w:val="00A86713"/>
    <w:rsid w:val="00A92879"/>
    <w:rsid w:val="00A93E40"/>
    <w:rsid w:val="00A9442A"/>
    <w:rsid w:val="00AA016F"/>
    <w:rsid w:val="00AA0FF9"/>
    <w:rsid w:val="00AA143A"/>
    <w:rsid w:val="00AA1ED6"/>
    <w:rsid w:val="00AA2A1E"/>
    <w:rsid w:val="00AA2E18"/>
    <w:rsid w:val="00AA3B0C"/>
    <w:rsid w:val="00AA4064"/>
    <w:rsid w:val="00AA4477"/>
    <w:rsid w:val="00AA51D6"/>
    <w:rsid w:val="00AA5C2E"/>
    <w:rsid w:val="00AB0AC2"/>
    <w:rsid w:val="00AB0BC8"/>
    <w:rsid w:val="00AB11CA"/>
    <w:rsid w:val="00AB14D9"/>
    <w:rsid w:val="00AB1F09"/>
    <w:rsid w:val="00AB2B79"/>
    <w:rsid w:val="00AB371E"/>
    <w:rsid w:val="00AB46E5"/>
    <w:rsid w:val="00AB4AB8"/>
    <w:rsid w:val="00AB5CED"/>
    <w:rsid w:val="00AB655E"/>
    <w:rsid w:val="00AB6906"/>
    <w:rsid w:val="00AB76F7"/>
    <w:rsid w:val="00AC007F"/>
    <w:rsid w:val="00AC2ECD"/>
    <w:rsid w:val="00AC3119"/>
    <w:rsid w:val="00AC49FB"/>
    <w:rsid w:val="00AC5A10"/>
    <w:rsid w:val="00AC603C"/>
    <w:rsid w:val="00AC6B61"/>
    <w:rsid w:val="00AC72B0"/>
    <w:rsid w:val="00AD0AA3"/>
    <w:rsid w:val="00AD2ED0"/>
    <w:rsid w:val="00AD3943"/>
    <w:rsid w:val="00AD3F94"/>
    <w:rsid w:val="00AD4A5A"/>
    <w:rsid w:val="00AD57C7"/>
    <w:rsid w:val="00AD6421"/>
    <w:rsid w:val="00AD6D35"/>
    <w:rsid w:val="00AE0DA3"/>
    <w:rsid w:val="00AE27AC"/>
    <w:rsid w:val="00AE3BEF"/>
    <w:rsid w:val="00AE40E0"/>
    <w:rsid w:val="00AE4DBA"/>
    <w:rsid w:val="00AE4F07"/>
    <w:rsid w:val="00AF0834"/>
    <w:rsid w:val="00AF0C8F"/>
    <w:rsid w:val="00AF1C5D"/>
    <w:rsid w:val="00AF1FB1"/>
    <w:rsid w:val="00AF37F9"/>
    <w:rsid w:val="00AF420B"/>
    <w:rsid w:val="00AF42D7"/>
    <w:rsid w:val="00AF6CE8"/>
    <w:rsid w:val="00B006FE"/>
    <w:rsid w:val="00B007CB"/>
    <w:rsid w:val="00B02AA9"/>
    <w:rsid w:val="00B02FA3"/>
    <w:rsid w:val="00B03035"/>
    <w:rsid w:val="00B0408C"/>
    <w:rsid w:val="00B0502D"/>
    <w:rsid w:val="00B05084"/>
    <w:rsid w:val="00B05200"/>
    <w:rsid w:val="00B1015C"/>
    <w:rsid w:val="00B127EA"/>
    <w:rsid w:val="00B145AF"/>
    <w:rsid w:val="00B157F9"/>
    <w:rsid w:val="00B1639E"/>
    <w:rsid w:val="00B16EEA"/>
    <w:rsid w:val="00B20256"/>
    <w:rsid w:val="00B20D09"/>
    <w:rsid w:val="00B21345"/>
    <w:rsid w:val="00B2763F"/>
    <w:rsid w:val="00B27AAC"/>
    <w:rsid w:val="00B30929"/>
    <w:rsid w:val="00B368D3"/>
    <w:rsid w:val="00B372AA"/>
    <w:rsid w:val="00B40445"/>
    <w:rsid w:val="00B407F8"/>
    <w:rsid w:val="00B409E0"/>
    <w:rsid w:val="00B40C5D"/>
    <w:rsid w:val="00B41888"/>
    <w:rsid w:val="00B43529"/>
    <w:rsid w:val="00B45A52"/>
    <w:rsid w:val="00B46175"/>
    <w:rsid w:val="00B548B7"/>
    <w:rsid w:val="00B54E07"/>
    <w:rsid w:val="00B65555"/>
    <w:rsid w:val="00B664C7"/>
    <w:rsid w:val="00B713D8"/>
    <w:rsid w:val="00B739F6"/>
    <w:rsid w:val="00B74CF8"/>
    <w:rsid w:val="00B75101"/>
    <w:rsid w:val="00B76DE8"/>
    <w:rsid w:val="00B80223"/>
    <w:rsid w:val="00B812AB"/>
    <w:rsid w:val="00B81A6C"/>
    <w:rsid w:val="00B85DE5"/>
    <w:rsid w:val="00B90F73"/>
    <w:rsid w:val="00B91D72"/>
    <w:rsid w:val="00B93B59"/>
    <w:rsid w:val="00B9406A"/>
    <w:rsid w:val="00B9617F"/>
    <w:rsid w:val="00B97479"/>
    <w:rsid w:val="00BA2280"/>
    <w:rsid w:val="00BA2A08"/>
    <w:rsid w:val="00BA4077"/>
    <w:rsid w:val="00BA56D2"/>
    <w:rsid w:val="00BA59BE"/>
    <w:rsid w:val="00BA683F"/>
    <w:rsid w:val="00BA76E0"/>
    <w:rsid w:val="00BB16CD"/>
    <w:rsid w:val="00BB2A25"/>
    <w:rsid w:val="00BB5011"/>
    <w:rsid w:val="00BB51E9"/>
    <w:rsid w:val="00BC0FDC"/>
    <w:rsid w:val="00BC3053"/>
    <w:rsid w:val="00BC4551"/>
    <w:rsid w:val="00BC4D2E"/>
    <w:rsid w:val="00BC5C07"/>
    <w:rsid w:val="00BD0E65"/>
    <w:rsid w:val="00BD2652"/>
    <w:rsid w:val="00BD48AC"/>
    <w:rsid w:val="00BD5F1A"/>
    <w:rsid w:val="00BD7E57"/>
    <w:rsid w:val="00BE11B1"/>
    <w:rsid w:val="00BE1234"/>
    <w:rsid w:val="00BE1DAC"/>
    <w:rsid w:val="00BE21AA"/>
    <w:rsid w:val="00BE24EE"/>
    <w:rsid w:val="00BE2FA6"/>
    <w:rsid w:val="00BE333F"/>
    <w:rsid w:val="00BE6473"/>
    <w:rsid w:val="00BE7406"/>
    <w:rsid w:val="00BE7603"/>
    <w:rsid w:val="00BF06F0"/>
    <w:rsid w:val="00BF0FB5"/>
    <w:rsid w:val="00BF13C0"/>
    <w:rsid w:val="00BF2606"/>
    <w:rsid w:val="00BF3279"/>
    <w:rsid w:val="00BF4F3B"/>
    <w:rsid w:val="00BF60DF"/>
    <w:rsid w:val="00BF6FAD"/>
    <w:rsid w:val="00BF74C7"/>
    <w:rsid w:val="00C003B6"/>
    <w:rsid w:val="00C015F1"/>
    <w:rsid w:val="00C01F33"/>
    <w:rsid w:val="00C02CC6"/>
    <w:rsid w:val="00C040F7"/>
    <w:rsid w:val="00C044AB"/>
    <w:rsid w:val="00C04A89"/>
    <w:rsid w:val="00C050BB"/>
    <w:rsid w:val="00C05706"/>
    <w:rsid w:val="00C07377"/>
    <w:rsid w:val="00C10478"/>
    <w:rsid w:val="00C12107"/>
    <w:rsid w:val="00C14D4B"/>
    <w:rsid w:val="00C154BB"/>
    <w:rsid w:val="00C162F8"/>
    <w:rsid w:val="00C170BD"/>
    <w:rsid w:val="00C178F0"/>
    <w:rsid w:val="00C22FB4"/>
    <w:rsid w:val="00C235EB"/>
    <w:rsid w:val="00C24A9B"/>
    <w:rsid w:val="00C24DF6"/>
    <w:rsid w:val="00C252E3"/>
    <w:rsid w:val="00C26AD9"/>
    <w:rsid w:val="00C279B5"/>
    <w:rsid w:val="00C27C45"/>
    <w:rsid w:val="00C30217"/>
    <w:rsid w:val="00C3600A"/>
    <w:rsid w:val="00C36BF2"/>
    <w:rsid w:val="00C3719D"/>
    <w:rsid w:val="00C37CB2"/>
    <w:rsid w:val="00C4094E"/>
    <w:rsid w:val="00C4120A"/>
    <w:rsid w:val="00C44461"/>
    <w:rsid w:val="00C44736"/>
    <w:rsid w:val="00C473A5"/>
    <w:rsid w:val="00C500C9"/>
    <w:rsid w:val="00C50BFD"/>
    <w:rsid w:val="00C5400A"/>
    <w:rsid w:val="00C54995"/>
    <w:rsid w:val="00C54D41"/>
    <w:rsid w:val="00C554AE"/>
    <w:rsid w:val="00C55B7F"/>
    <w:rsid w:val="00C6067F"/>
    <w:rsid w:val="00C60783"/>
    <w:rsid w:val="00C62777"/>
    <w:rsid w:val="00C64672"/>
    <w:rsid w:val="00C70697"/>
    <w:rsid w:val="00C72093"/>
    <w:rsid w:val="00C72EF4"/>
    <w:rsid w:val="00C732D1"/>
    <w:rsid w:val="00C744FE"/>
    <w:rsid w:val="00C75149"/>
    <w:rsid w:val="00C7514E"/>
    <w:rsid w:val="00C75D2F"/>
    <w:rsid w:val="00C767BE"/>
    <w:rsid w:val="00C76E3C"/>
    <w:rsid w:val="00C81568"/>
    <w:rsid w:val="00C82936"/>
    <w:rsid w:val="00C83260"/>
    <w:rsid w:val="00C9027A"/>
    <w:rsid w:val="00C9068E"/>
    <w:rsid w:val="00C93814"/>
    <w:rsid w:val="00C93C4B"/>
    <w:rsid w:val="00C944AB"/>
    <w:rsid w:val="00C95B40"/>
    <w:rsid w:val="00C96D33"/>
    <w:rsid w:val="00C97F6E"/>
    <w:rsid w:val="00CA1ED8"/>
    <w:rsid w:val="00CA46DF"/>
    <w:rsid w:val="00CA4A1D"/>
    <w:rsid w:val="00CA4D49"/>
    <w:rsid w:val="00CA51C0"/>
    <w:rsid w:val="00CA5530"/>
    <w:rsid w:val="00CA61BB"/>
    <w:rsid w:val="00CB14F4"/>
    <w:rsid w:val="00CB1F63"/>
    <w:rsid w:val="00CB3E28"/>
    <w:rsid w:val="00CB4011"/>
    <w:rsid w:val="00CB44DC"/>
    <w:rsid w:val="00CB7170"/>
    <w:rsid w:val="00CB7873"/>
    <w:rsid w:val="00CB7D8F"/>
    <w:rsid w:val="00CC040E"/>
    <w:rsid w:val="00CC111F"/>
    <w:rsid w:val="00CC2011"/>
    <w:rsid w:val="00CC3EA0"/>
    <w:rsid w:val="00CC74CA"/>
    <w:rsid w:val="00CC7B45"/>
    <w:rsid w:val="00CD1188"/>
    <w:rsid w:val="00CD187F"/>
    <w:rsid w:val="00CD2ED1"/>
    <w:rsid w:val="00CD337B"/>
    <w:rsid w:val="00CD3438"/>
    <w:rsid w:val="00CD706B"/>
    <w:rsid w:val="00CD782D"/>
    <w:rsid w:val="00CE0424"/>
    <w:rsid w:val="00CE3236"/>
    <w:rsid w:val="00CE32B9"/>
    <w:rsid w:val="00CE53D4"/>
    <w:rsid w:val="00CE56D3"/>
    <w:rsid w:val="00CE7561"/>
    <w:rsid w:val="00CF0CCA"/>
    <w:rsid w:val="00CF0D66"/>
    <w:rsid w:val="00CF1354"/>
    <w:rsid w:val="00CF2C99"/>
    <w:rsid w:val="00CF3B1F"/>
    <w:rsid w:val="00CF3BF6"/>
    <w:rsid w:val="00CF625B"/>
    <w:rsid w:val="00CF64DA"/>
    <w:rsid w:val="00CF687E"/>
    <w:rsid w:val="00D0349B"/>
    <w:rsid w:val="00D10249"/>
    <w:rsid w:val="00D10FC8"/>
    <w:rsid w:val="00D1138D"/>
    <w:rsid w:val="00D115C3"/>
    <w:rsid w:val="00D11897"/>
    <w:rsid w:val="00D12163"/>
    <w:rsid w:val="00D125E8"/>
    <w:rsid w:val="00D13135"/>
    <w:rsid w:val="00D13E4E"/>
    <w:rsid w:val="00D23320"/>
    <w:rsid w:val="00D239A7"/>
    <w:rsid w:val="00D23F47"/>
    <w:rsid w:val="00D2405B"/>
    <w:rsid w:val="00D27DC1"/>
    <w:rsid w:val="00D35D89"/>
    <w:rsid w:val="00D36E71"/>
    <w:rsid w:val="00D37D87"/>
    <w:rsid w:val="00D40B33"/>
    <w:rsid w:val="00D42035"/>
    <w:rsid w:val="00D4318F"/>
    <w:rsid w:val="00D438BF"/>
    <w:rsid w:val="00D440F8"/>
    <w:rsid w:val="00D44779"/>
    <w:rsid w:val="00D473D9"/>
    <w:rsid w:val="00D47508"/>
    <w:rsid w:val="00D500B9"/>
    <w:rsid w:val="00D50B73"/>
    <w:rsid w:val="00D546FF"/>
    <w:rsid w:val="00D552A3"/>
    <w:rsid w:val="00D55A20"/>
    <w:rsid w:val="00D55AD5"/>
    <w:rsid w:val="00D566A2"/>
    <w:rsid w:val="00D576CA"/>
    <w:rsid w:val="00D61310"/>
    <w:rsid w:val="00D61AF5"/>
    <w:rsid w:val="00D652B5"/>
    <w:rsid w:val="00D66155"/>
    <w:rsid w:val="00D6792C"/>
    <w:rsid w:val="00D708B0"/>
    <w:rsid w:val="00D745CB"/>
    <w:rsid w:val="00D754EA"/>
    <w:rsid w:val="00D75C20"/>
    <w:rsid w:val="00D76453"/>
    <w:rsid w:val="00D77B1D"/>
    <w:rsid w:val="00D8021F"/>
    <w:rsid w:val="00D80383"/>
    <w:rsid w:val="00D811C9"/>
    <w:rsid w:val="00D823C6"/>
    <w:rsid w:val="00D82D77"/>
    <w:rsid w:val="00D8327F"/>
    <w:rsid w:val="00D86CA3"/>
    <w:rsid w:val="00D871CE"/>
    <w:rsid w:val="00D900F5"/>
    <w:rsid w:val="00D912CB"/>
    <w:rsid w:val="00D912CF"/>
    <w:rsid w:val="00D9196D"/>
    <w:rsid w:val="00D92982"/>
    <w:rsid w:val="00D92D13"/>
    <w:rsid w:val="00D953EC"/>
    <w:rsid w:val="00D97107"/>
    <w:rsid w:val="00DA20CE"/>
    <w:rsid w:val="00DA24E4"/>
    <w:rsid w:val="00DA2E7D"/>
    <w:rsid w:val="00DA305E"/>
    <w:rsid w:val="00DA5417"/>
    <w:rsid w:val="00DA56E8"/>
    <w:rsid w:val="00DB0847"/>
    <w:rsid w:val="00DB0A9F"/>
    <w:rsid w:val="00DB20E2"/>
    <w:rsid w:val="00DB27CC"/>
    <w:rsid w:val="00DB377D"/>
    <w:rsid w:val="00DB5709"/>
    <w:rsid w:val="00DB6456"/>
    <w:rsid w:val="00DC10E1"/>
    <w:rsid w:val="00DC1604"/>
    <w:rsid w:val="00DC20A2"/>
    <w:rsid w:val="00DC252E"/>
    <w:rsid w:val="00DC2D36"/>
    <w:rsid w:val="00DC4135"/>
    <w:rsid w:val="00DC52C3"/>
    <w:rsid w:val="00DC53EF"/>
    <w:rsid w:val="00DC70F8"/>
    <w:rsid w:val="00DD19F2"/>
    <w:rsid w:val="00DD22DE"/>
    <w:rsid w:val="00DD2D9F"/>
    <w:rsid w:val="00DD7739"/>
    <w:rsid w:val="00DE2BE5"/>
    <w:rsid w:val="00DE3AEA"/>
    <w:rsid w:val="00DE4B2D"/>
    <w:rsid w:val="00DE5608"/>
    <w:rsid w:val="00DE58D0"/>
    <w:rsid w:val="00DE654F"/>
    <w:rsid w:val="00DF0B6E"/>
    <w:rsid w:val="00DF15E0"/>
    <w:rsid w:val="00DF2308"/>
    <w:rsid w:val="00DF2936"/>
    <w:rsid w:val="00DF37A0"/>
    <w:rsid w:val="00DF59CF"/>
    <w:rsid w:val="00DF5A37"/>
    <w:rsid w:val="00DF69DE"/>
    <w:rsid w:val="00DF71C6"/>
    <w:rsid w:val="00E02A0B"/>
    <w:rsid w:val="00E110E7"/>
    <w:rsid w:val="00E11B20"/>
    <w:rsid w:val="00E14CDF"/>
    <w:rsid w:val="00E17BB4"/>
    <w:rsid w:val="00E17FA2"/>
    <w:rsid w:val="00E20DC8"/>
    <w:rsid w:val="00E213D9"/>
    <w:rsid w:val="00E222CF"/>
    <w:rsid w:val="00E22330"/>
    <w:rsid w:val="00E2451D"/>
    <w:rsid w:val="00E26918"/>
    <w:rsid w:val="00E26E05"/>
    <w:rsid w:val="00E30B5A"/>
    <w:rsid w:val="00E3123D"/>
    <w:rsid w:val="00E31461"/>
    <w:rsid w:val="00E31D43"/>
    <w:rsid w:val="00E325F4"/>
    <w:rsid w:val="00E32608"/>
    <w:rsid w:val="00E33382"/>
    <w:rsid w:val="00E34188"/>
    <w:rsid w:val="00E34B6E"/>
    <w:rsid w:val="00E3527B"/>
    <w:rsid w:val="00E35559"/>
    <w:rsid w:val="00E36097"/>
    <w:rsid w:val="00E36B83"/>
    <w:rsid w:val="00E3723A"/>
    <w:rsid w:val="00E37860"/>
    <w:rsid w:val="00E42815"/>
    <w:rsid w:val="00E42E9D"/>
    <w:rsid w:val="00E446F1"/>
    <w:rsid w:val="00E46886"/>
    <w:rsid w:val="00E47AEF"/>
    <w:rsid w:val="00E47EC7"/>
    <w:rsid w:val="00E508C5"/>
    <w:rsid w:val="00E52486"/>
    <w:rsid w:val="00E53145"/>
    <w:rsid w:val="00E53B75"/>
    <w:rsid w:val="00E54E3B"/>
    <w:rsid w:val="00E54EC3"/>
    <w:rsid w:val="00E55058"/>
    <w:rsid w:val="00E56169"/>
    <w:rsid w:val="00E57565"/>
    <w:rsid w:val="00E631A5"/>
    <w:rsid w:val="00E63838"/>
    <w:rsid w:val="00E64434"/>
    <w:rsid w:val="00E649D2"/>
    <w:rsid w:val="00E67C51"/>
    <w:rsid w:val="00E727B5"/>
    <w:rsid w:val="00E72DD4"/>
    <w:rsid w:val="00E72EA5"/>
    <w:rsid w:val="00E72EFC"/>
    <w:rsid w:val="00E758EC"/>
    <w:rsid w:val="00E80917"/>
    <w:rsid w:val="00E8234C"/>
    <w:rsid w:val="00E82E76"/>
    <w:rsid w:val="00E83AA9"/>
    <w:rsid w:val="00E84CF6"/>
    <w:rsid w:val="00E85928"/>
    <w:rsid w:val="00E85EAA"/>
    <w:rsid w:val="00E87822"/>
    <w:rsid w:val="00E879C9"/>
    <w:rsid w:val="00E90395"/>
    <w:rsid w:val="00E90E49"/>
    <w:rsid w:val="00E9120F"/>
    <w:rsid w:val="00E917F9"/>
    <w:rsid w:val="00E91D66"/>
    <w:rsid w:val="00E9291C"/>
    <w:rsid w:val="00E93FFE"/>
    <w:rsid w:val="00E94F8A"/>
    <w:rsid w:val="00E97DD0"/>
    <w:rsid w:val="00EA28F8"/>
    <w:rsid w:val="00EA3A17"/>
    <w:rsid w:val="00EA7A41"/>
    <w:rsid w:val="00EB077B"/>
    <w:rsid w:val="00EB4EA2"/>
    <w:rsid w:val="00EB4FD6"/>
    <w:rsid w:val="00EB5C90"/>
    <w:rsid w:val="00EB7E83"/>
    <w:rsid w:val="00EC24D5"/>
    <w:rsid w:val="00EC27C6"/>
    <w:rsid w:val="00EC3543"/>
    <w:rsid w:val="00EC391E"/>
    <w:rsid w:val="00EC4207"/>
    <w:rsid w:val="00EC5017"/>
    <w:rsid w:val="00EC52FD"/>
    <w:rsid w:val="00EC5653"/>
    <w:rsid w:val="00EC71CE"/>
    <w:rsid w:val="00EC72F7"/>
    <w:rsid w:val="00ED1006"/>
    <w:rsid w:val="00ED3E31"/>
    <w:rsid w:val="00ED5D84"/>
    <w:rsid w:val="00ED6F55"/>
    <w:rsid w:val="00ED709D"/>
    <w:rsid w:val="00EE07A9"/>
    <w:rsid w:val="00EE2440"/>
    <w:rsid w:val="00EE4127"/>
    <w:rsid w:val="00EE4DC4"/>
    <w:rsid w:val="00EE7640"/>
    <w:rsid w:val="00EE7EB8"/>
    <w:rsid w:val="00EF18FE"/>
    <w:rsid w:val="00EF3526"/>
    <w:rsid w:val="00EF396D"/>
    <w:rsid w:val="00EF5368"/>
    <w:rsid w:val="00EF5787"/>
    <w:rsid w:val="00EF60D0"/>
    <w:rsid w:val="00EF7481"/>
    <w:rsid w:val="00F04050"/>
    <w:rsid w:val="00F0528D"/>
    <w:rsid w:val="00F06C67"/>
    <w:rsid w:val="00F06DFD"/>
    <w:rsid w:val="00F071D1"/>
    <w:rsid w:val="00F07533"/>
    <w:rsid w:val="00F07987"/>
    <w:rsid w:val="00F10629"/>
    <w:rsid w:val="00F14181"/>
    <w:rsid w:val="00F157C8"/>
    <w:rsid w:val="00F15FA5"/>
    <w:rsid w:val="00F1622C"/>
    <w:rsid w:val="00F16AB2"/>
    <w:rsid w:val="00F179BE"/>
    <w:rsid w:val="00F200C1"/>
    <w:rsid w:val="00F20265"/>
    <w:rsid w:val="00F209B7"/>
    <w:rsid w:val="00F2288E"/>
    <w:rsid w:val="00F2376F"/>
    <w:rsid w:val="00F23D85"/>
    <w:rsid w:val="00F243D8"/>
    <w:rsid w:val="00F30828"/>
    <w:rsid w:val="00F313D6"/>
    <w:rsid w:val="00F317E4"/>
    <w:rsid w:val="00F35875"/>
    <w:rsid w:val="00F3743B"/>
    <w:rsid w:val="00F40F0C"/>
    <w:rsid w:val="00F42E0C"/>
    <w:rsid w:val="00F44AE1"/>
    <w:rsid w:val="00F4766C"/>
    <w:rsid w:val="00F5060E"/>
    <w:rsid w:val="00F507D1"/>
    <w:rsid w:val="00F51436"/>
    <w:rsid w:val="00F519CE"/>
    <w:rsid w:val="00F51ADA"/>
    <w:rsid w:val="00F53205"/>
    <w:rsid w:val="00F532DC"/>
    <w:rsid w:val="00F55CB5"/>
    <w:rsid w:val="00F60203"/>
    <w:rsid w:val="00F607C5"/>
    <w:rsid w:val="00F60DEA"/>
    <w:rsid w:val="00F613CE"/>
    <w:rsid w:val="00F6302A"/>
    <w:rsid w:val="00F63950"/>
    <w:rsid w:val="00F63D06"/>
    <w:rsid w:val="00F64C2B"/>
    <w:rsid w:val="00F651BE"/>
    <w:rsid w:val="00F65AD0"/>
    <w:rsid w:val="00F65E2C"/>
    <w:rsid w:val="00F67F53"/>
    <w:rsid w:val="00F703BE"/>
    <w:rsid w:val="00F711CB"/>
    <w:rsid w:val="00F71F69"/>
    <w:rsid w:val="00F72B72"/>
    <w:rsid w:val="00F74379"/>
    <w:rsid w:val="00F74BB9"/>
    <w:rsid w:val="00F75582"/>
    <w:rsid w:val="00F75737"/>
    <w:rsid w:val="00F76946"/>
    <w:rsid w:val="00F76EFA"/>
    <w:rsid w:val="00F80316"/>
    <w:rsid w:val="00F804BE"/>
    <w:rsid w:val="00F814F4"/>
    <w:rsid w:val="00F817CE"/>
    <w:rsid w:val="00F8369B"/>
    <w:rsid w:val="00F8456C"/>
    <w:rsid w:val="00F859D8"/>
    <w:rsid w:val="00F864AA"/>
    <w:rsid w:val="00F868F5"/>
    <w:rsid w:val="00F9056A"/>
    <w:rsid w:val="00F90F8D"/>
    <w:rsid w:val="00F91060"/>
    <w:rsid w:val="00F925AE"/>
    <w:rsid w:val="00F92681"/>
    <w:rsid w:val="00F92782"/>
    <w:rsid w:val="00F93AA9"/>
    <w:rsid w:val="00F96985"/>
    <w:rsid w:val="00F97838"/>
    <w:rsid w:val="00FA0B07"/>
    <w:rsid w:val="00FA0BB2"/>
    <w:rsid w:val="00FA2BB3"/>
    <w:rsid w:val="00FA35CF"/>
    <w:rsid w:val="00FA3F08"/>
    <w:rsid w:val="00FA4184"/>
    <w:rsid w:val="00FA58BE"/>
    <w:rsid w:val="00FB4C80"/>
    <w:rsid w:val="00FB6A6A"/>
    <w:rsid w:val="00FB6AD7"/>
    <w:rsid w:val="00FB7017"/>
    <w:rsid w:val="00FC439C"/>
    <w:rsid w:val="00FC6B08"/>
    <w:rsid w:val="00FC7429"/>
    <w:rsid w:val="00FD07F6"/>
    <w:rsid w:val="00FD08E5"/>
    <w:rsid w:val="00FD0F19"/>
    <w:rsid w:val="00FD1EC8"/>
    <w:rsid w:val="00FD47ED"/>
    <w:rsid w:val="00FD6114"/>
    <w:rsid w:val="00FD74DB"/>
    <w:rsid w:val="00FD7660"/>
    <w:rsid w:val="00FE0655"/>
    <w:rsid w:val="00FE1659"/>
    <w:rsid w:val="00FE2365"/>
    <w:rsid w:val="00FE31B1"/>
    <w:rsid w:val="00FE37D7"/>
    <w:rsid w:val="00FE3A20"/>
    <w:rsid w:val="00FE4C7B"/>
    <w:rsid w:val="00FE7336"/>
    <w:rsid w:val="00FE745F"/>
    <w:rsid w:val="00FE7606"/>
    <w:rsid w:val="00FE787C"/>
    <w:rsid w:val="00FF05A9"/>
    <w:rsid w:val="00FF1DF2"/>
    <w:rsid w:val="00FF36C9"/>
    <w:rsid w:val="00FF3B6E"/>
    <w:rsid w:val="00FF3D20"/>
    <w:rsid w:val="00FF45A5"/>
    <w:rsid w:val="00FF4651"/>
    <w:rsid w:val="00FF5C91"/>
    <w:rsid w:val="00FF5F90"/>
    <w:rsid w:val="00FF6448"/>
    <w:rsid w:val="00FF6E60"/>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26"/>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paragraph" w:styleId="Revision">
    <w:name w:val="Revision"/>
    <w:hidden/>
    <w:uiPriority w:val="99"/>
    <w:semiHidden/>
    <w:rsid w:val="00A62F6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DC1B42B8-1EC2-4CBF-8C83-43F90E51FBB9}"/>
</file>

<file path=customXml/itemProps2.xml><?xml version="1.0" encoding="utf-8"?>
<ds:datastoreItem xmlns:ds="http://schemas.openxmlformats.org/officeDocument/2006/customXml" ds:itemID="{28A33D4D-42A1-4005-BD12-58B8EA3BFD73}"/>
</file>

<file path=customXml/itemProps3.xml><?xml version="1.0" encoding="utf-8"?>
<ds:datastoreItem xmlns:ds="http://schemas.openxmlformats.org/officeDocument/2006/customXml" ds:itemID="{A063D73B-AA71-4564-ACEA-0E5AD3F86FBC}"/>
</file>

<file path=customXml/itemProps4.xml><?xml version="1.0" encoding="utf-8"?>
<ds:datastoreItem xmlns:ds="http://schemas.openxmlformats.org/officeDocument/2006/customXml" ds:itemID="{CC5C2833-B9EF-41F2-A9AE-44322EB168DF}"/>
</file>

<file path=docProps/app.xml><?xml version="1.0" encoding="utf-8"?>
<Properties xmlns="http://schemas.openxmlformats.org/officeDocument/2006/extended-properties" xmlns:vt="http://schemas.openxmlformats.org/officeDocument/2006/docPropsVTypes">
  <Template>Normal.dotm</Template>
  <TotalTime>5</TotalTime>
  <Pages>5</Pages>
  <Words>1644</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dc:description/>
  <cp:lastModifiedBy>Zhipeng Lin</cp:lastModifiedBy>
  <cp:revision>27</cp:revision>
  <dcterms:created xsi:type="dcterms:W3CDTF">2022-09-05T11:57:00Z</dcterms:created>
  <dcterms:modified xsi:type="dcterms:W3CDTF">2022-09-05T12:03:00Z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